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6B7A6690" w:rsidR="00D61C87" w:rsidRPr="00C91AF9" w:rsidRDefault="00D61C87" w:rsidP="00D61C87">
      <w:pPr>
        <w:pStyle w:val="CRCoverPage"/>
        <w:tabs>
          <w:tab w:val="right" w:pos="9639"/>
        </w:tabs>
        <w:spacing w:after="0"/>
        <w:rPr>
          <w:b/>
          <w:i/>
          <w:noProof/>
          <w:sz w:val="28"/>
        </w:rPr>
      </w:pPr>
      <w:bookmarkStart w:id="0" w:name="_Hlk145691472"/>
      <w:r w:rsidRPr="00C91AF9">
        <w:rPr>
          <w:b/>
          <w:noProof/>
          <w:sz w:val="24"/>
        </w:rPr>
        <w:t>3GPP TSG-</w:t>
      </w:r>
      <w:r w:rsidRPr="00C91AF9">
        <w:rPr>
          <w:b/>
          <w:noProof/>
          <w:sz w:val="24"/>
        </w:rPr>
        <w:fldChar w:fldCharType="begin"/>
      </w:r>
      <w:r w:rsidRPr="00C91AF9">
        <w:rPr>
          <w:b/>
          <w:noProof/>
          <w:sz w:val="24"/>
        </w:rPr>
        <w:instrText xml:space="preserve"> DOCPROPERTY  TSG/WGRef  \* MERGEFORMAT </w:instrText>
      </w:r>
      <w:r w:rsidRPr="00C91AF9">
        <w:rPr>
          <w:b/>
          <w:noProof/>
          <w:sz w:val="24"/>
        </w:rPr>
        <w:fldChar w:fldCharType="separate"/>
      </w:r>
      <w:r w:rsidRPr="00C91AF9">
        <w:rPr>
          <w:b/>
          <w:noProof/>
          <w:sz w:val="24"/>
        </w:rPr>
        <w:t>RAN5</w:t>
      </w:r>
      <w:r w:rsidRPr="00C91AF9">
        <w:rPr>
          <w:b/>
          <w:noProof/>
          <w:sz w:val="24"/>
        </w:rPr>
        <w:fldChar w:fldCharType="end"/>
      </w:r>
      <w:r w:rsidRPr="00C91AF9">
        <w:rPr>
          <w:b/>
          <w:noProof/>
          <w:sz w:val="24"/>
        </w:rPr>
        <w:t xml:space="preserve"> Meeting #</w:t>
      </w:r>
      <w:r w:rsidR="008472D2" w:rsidRPr="00C91AF9">
        <w:rPr>
          <w:b/>
          <w:noProof/>
          <w:sz w:val="24"/>
        </w:rPr>
        <w:t>10</w:t>
      </w:r>
      <w:r w:rsidR="00796535">
        <w:rPr>
          <w:b/>
          <w:noProof/>
          <w:sz w:val="24"/>
        </w:rPr>
        <w:t>6</w:t>
      </w:r>
      <w:r w:rsidRPr="00C91AF9">
        <w:rPr>
          <w:b/>
          <w:i/>
          <w:noProof/>
          <w:sz w:val="28"/>
        </w:rPr>
        <w:tab/>
      </w:r>
      <w:r w:rsidR="00282FD4" w:rsidRPr="00C91AF9">
        <w:rPr>
          <w:b/>
          <w:i/>
          <w:noProof/>
          <w:sz w:val="28"/>
        </w:rPr>
        <w:t>R5-</w:t>
      </w:r>
      <w:r w:rsidR="00FF7946">
        <w:rPr>
          <w:b/>
          <w:i/>
          <w:noProof/>
          <w:sz w:val="28"/>
        </w:rPr>
        <w:t>250808</w:t>
      </w:r>
    </w:p>
    <w:p w14:paraId="4CA2023F" w14:textId="4960E367" w:rsidR="0033398F" w:rsidRPr="00C91AF9" w:rsidRDefault="00796535" w:rsidP="00D61C87">
      <w:pPr>
        <w:pStyle w:val="CRCoverPage"/>
        <w:outlineLvl w:val="0"/>
        <w:rPr>
          <w:b/>
          <w:noProof/>
          <w:sz w:val="24"/>
        </w:rPr>
      </w:pPr>
      <w:r>
        <w:rPr>
          <w:b/>
          <w:noProof/>
          <w:sz w:val="24"/>
        </w:rPr>
        <w:t>Athens</w:t>
      </w:r>
      <w:r w:rsidR="00F35989" w:rsidRPr="00C91AF9">
        <w:rPr>
          <w:b/>
          <w:noProof/>
          <w:sz w:val="24"/>
        </w:rPr>
        <w:t xml:space="preserve">, </w:t>
      </w:r>
      <w:r>
        <w:rPr>
          <w:b/>
          <w:noProof/>
          <w:sz w:val="24"/>
        </w:rPr>
        <w:t>Greece</w:t>
      </w:r>
      <w:r w:rsidR="00F35989" w:rsidRPr="00C91AF9">
        <w:rPr>
          <w:b/>
          <w:noProof/>
          <w:sz w:val="24"/>
        </w:rPr>
        <w:t xml:space="preserve">, </w:t>
      </w:r>
      <w:r>
        <w:rPr>
          <w:b/>
          <w:noProof/>
          <w:sz w:val="24"/>
        </w:rPr>
        <w:t>Feb</w:t>
      </w:r>
      <w:r w:rsidR="00EF71BB" w:rsidRPr="00C91AF9">
        <w:rPr>
          <w:b/>
          <w:noProof/>
          <w:sz w:val="24"/>
        </w:rPr>
        <w:t xml:space="preserve"> </w:t>
      </w:r>
      <w:r w:rsidR="00BA5296" w:rsidRPr="00C91AF9">
        <w:rPr>
          <w:b/>
          <w:noProof/>
          <w:sz w:val="24"/>
        </w:rPr>
        <w:t>1</w:t>
      </w:r>
      <w:r>
        <w:rPr>
          <w:b/>
          <w:noProof/>
          <w:sz w:val="24"/>
        </w:rPr>
        <w:t>7</w:t>
      </w:r>
      <w:r w:rsidR="006A3C95" w:rsidRPr="00C91AF9">
        <w:rPr>
          <w:rFonts w:cs="Arial"/>
          <w:b/>
          <w:sz w:val="24"/>
        </w:rPr>
        <w:t>-</w:t>
      </w:r>
      <w:r w:rsidR="00EF71BB" w:rsidRPr="00C91AF9">
        <w:rPr>
          <w:b/>
          <w:noProof/>
          <w:sz w:val="24"/>
        </w:rPr>
        <w:t>2</w:t>
      </w:r>
      <w:r>
        <w:rPr>
          <w:b/>
          <w:noProof/>
          <w:sz w:val="24"/>
        </w:rPr>
        <w:t>1</w:t>
      </w:r>
      <w:r w:rsidR="006A3C95" w:rsidRPr="00C91AF9">
        <w:rPr>
          <w:b/>
          <w:noProof/>
          <w:sz w:val="24"/>
        </w:rPr>
        <w:t xml:space="preserve">, </w:t>
      </w:r>
      <w:r w:rsidR="00F0799D" w:rsidRPr="00C91AF9">
        <w:rPr>
          <w:b/>
          <w:noProof/>
          <w:sz w:val="24"/>
        </w:rPr>
        <w:t>202</w:t>
      </w:r>
      <w:r w:rsidR="00F0799D">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91AF9"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C91AF9" w:rsidRDefault="00305409" w:rsidP="00E34898">
            <w:pPr>
              <w:pStyle w:val="CRCoverPage"/>
              <w:spacing w:after="0"/>
              <w:jc w:val="right"/>
              <w:rPr>
                <w:i/>
                <w:noProof/>
              </w:rPr>
            </w:pPr>
            <w:r w:rsidRPr="00C91AF9">
              <w:rPr>
                <w:i/>
                <w:noProof/>
                <w:sz w:val="14"/>
              </w:rPr>
              <w:t>CR-Form-v</w:t>
            </w:r>
            <w:r w:rsidR="008863B9" w:rsidRPr="00C91AF9">
              <w:rPr>
                <w:i/>
                <w:noProof/>
                <w:sz w:val="14"/>
              </w:rPr>
              <w:t>12.</w:t>
            </w:r>
            <w:r w:rsidR="00676F16" w:rsidRPr="00C91AF9">
              <w:rPr>
                <w:i/>
                <w:noProof/>
                <w:sz w:val="14"/>
              </w:rPr>
              <w:t>3</w:t>
            </w:r>
          </w:p>
        </w:tc>
      </w:tr>
      <w:tr w:rsidR="001E41F3" w:rsidRPr="00C91AF9" w14:paraId="3FBB62B8" w14:textId="77777777" w:rsidTr="00547111">
        <w:tc>
          <w:tcPr>
            <w:tcW w:w="9641" w:type="dxa"/>
            <w:gridSpan w:val="9"/>
            <w:tcBorders>
              <w:left w:val="single" w:sz="4" w:space="0" w:color="auto"/>
              <w:right w:val="single" w:sz="4" w:space="0" w:color="auto"/>
            </w:tcBorders>
          </w:tcPr>
          <w:p w14:paraId="79AB67D6" w14:textId="77777777" w:rsidR="001E41F3" w:rsidRPr="00C91AF9" w:rsidRDefault="001E41F3">
            <w:pPr>
              <w:pStyle w:val="CRCoverPage"/>
              <w:spacing w:after="0"/>
              <w:jc w:val="center"/>
              <w:rPr>
                <w:noProof/>
              </w:rPr>
            </w:pPr>
            <w:r w:rsidRPr="00C91AF9">
              <w:rPr>
                <w:b/>
                <w:noProof/>
                <w:sz w:val="32"/>
              </w:rPr>
              <w:t>CHANGE REQUEST</w:t>
            </w:r>
          </w:p>
        </w:tc>
      </w:tr>
      <w:tr w:rsidR="001E41F3" w:rsidRPr="00C91AF9" w14:paraId="79946B04" w14:textId="77777777" w:rsidTr="00547111">
        <w:tc>
          <w:tcPr>
            <w:tcW w:w="9641" w:type="dxa"/>
            <w:gridSpan w:val="9"/>
            <w:tcBorders>
              <w:left w:val="single" w:sz="4" w:space="0" w:color="auto"/>
              <w:right w:val="single" w:sz="4" w:space="0" w:color="auto"/>
            </w:tcBorders>
          </w:tcPr>
          <w:p w14:paraId="12C70EEE" w14:textId="77777777" w:rsidR="001E41F3" w:rsidRPr="00C91AF9" w:rsidRDefault="001E41F3">
            <w:pPr>
              <w:pStyle w:val="CRCoverPage"/>
              <w:spacing w:after="0"/>
              <w:rPr>
                <w:noProof/>
                <w:sz w:val="8"/>
                <w:szCs w:val="8"/>
              </w:rPr>
            </w:pPr>
          </w:p>
        </w:tc>
      </w:tr>
      <w:tr w:rsidR="001E41F3" w:rsidRPr="00C91AF9" w14:paraId="3999489E" w14:textId="77777777" w:rsidTr="00547111">
        <w:tc>
          <w:tcPr>
            <w:tcW w:w="142" w:type="dxa"/>
            <w:tcBorders>
              <w:left w:val="single" w:sz="4" w:space="0" w:color="auto"/>
            </w:tcBorders>
          </w:tcPr>
          <w:p w14:paraId="4DDA7F40" w14:textId="77777777" w:rsidR="001E41F3" w:rsidRPr="00C91AF9" w:rsidRDefault="001E41F3">
            <w:pPr>
              <w:pStyle w:val="CRCoverPage"/>
              <w:spacing w:after="0"/>
              <w:jc w:val="right"/>
              <w:rPr>
                <w:noProof/>
              </w:rPr>
            </w:pPr>
          </w:p>
        </w:tc>
        <w:tc>
          <w:tcPr>
            <w:tcW w:w="1559" w:type="dxa"/>
            <w:shd w:val="pct30" w:color="FFFF00" w:fill="auto"/>
          </w:tcPr>
          <w:p w14:paraId="52508B66" w14:textId="33F8509E" w:rsidR="001E41F3" w:rsidRPr="00C91AF9" w:rsidRDefault="003C0C1C" w:rsidP="00450B80">
            <w:pPr>
              <w:pStyle w:val="CRCoverPage"/>
              <w:spacing w:after="0"/>
              <w:jc w:val="right"/>
              <w:rPr>
                <w:b/>
                <w:noProof/>
                <w:sz w:val="28"/>
              </w:rPr>
            </w:pPr>
            <w:r w:rsidRPr="00C91AF9">
              <w:rPr>
                <w:b/>
                <w:noProof/>
                <w:sz w:val="28"/>
              </w:rPr>
              <w:t>38.</w:t>
            </w:r>
            <w:r w:rsidR="001A1EB3">
              <w:rPr>
                <w:b/>
                <w:noProof/>
                <w:sz w:val="28"/>
              </w:rPr>
              <w:t>508-2</w:t>
            </w:r>
          </w:p>
        </w:tc>
        <w:tc>
          <w:tcPr>
            <w:tcW w:w="709" w:type="dxa"/>
          </w:tcPr>
          <w:p w14:paraId="77009707" w14:textId="77777777" w:rsidR="001E41F3" w:rsidRPr="00C91AF9" w:rsidRDefault="001E41F3">
            <w:pPr>
              <w:pStyle w:val="CRCoverPage"/>
              <w:spacing w:after="0"/>
              <w:jc w:val="center"/>
              <w:rPr>
                <w:noProof/>
              </w:rPr>
            </w:pPr>
            <w:r w:rsidRPr="00C91AF9">
              <w:rPr>
                <w:b/>
                <w:noProof/>
                <w:sz w:val="28"/>
              </w:rPr>
              <w:t>CR</w:t>
            </w:r>
          </w:p>
        </w:tc>
        <w:tc>
          <w:tcPr>
            <w:tcW w:w="1276" w:type="dxa"/>
            <w:shd w:val="pct30" w:color="FFFF00" w:fill="auto"/>
          </w:tcPr>
          <w:p w14:paraId="6CAED29D" w14:textId="3D6F5944" w:rsidR="001E41F3" w:rsidRPr="00C91AF9" w:rsidRDefault="00FF7946" w:rsidP="00547111">
            <w:pPr>
              <w:pStyle w:val="CRCoverPage"/>
              <w:spacing w:after="0"/>
              <w:rPr>
                <w:noProof/>
              </w:rPr>
            </w:pPr>
            <w:r>
              <w:rPr>
                <w:b/>
                <w:noProof/>
                <w:sz w:val="28"/>
                <w:lang w:eastAsia="zh-CN"/>
              </w:rPr>
              <w:t>0785</w:t>
            </w:r>
          </w:p>
        </w:tc>
        <w:tc>
          <w:tcPr>
            <w:tcW w:w="709" w:type="dxa"/>
          </w:tcPr>
          <w:p w14:paraId="09D2C09B" w14:textId="77777777" w:rsidR="001E41F3" w:rsidRPr="00C91AF9" w:rsidRDefault="001E41F3" w:rsidP="0051580D">
            <w:pPr>
              <w:pStyle w:val="CRCoverPage"/>
              <w:tabs>
                <w:tab w:val="right" w:pos="625"/>
              </w:tabs>
              <w:spacing w:after="0"/>
              <w:jc w:val="center"/>
              <w:rPr>
                <w:noProof/>
              </w:rPr>
            </w:pPr>
            <w:r w:rsidRPr="00C91AF9">
              <w:rPr>
                <w:b/>
                <w:bCs/>
                <w:noProof/>
                <w:sz w:val="28"/>
              </w:rPr>
              <w:t>rev</w:t>
            </w:r>
          </w:p>
        </w:tc>
        <w:tc>
          <w:tcPr>
            <w:tcW w:w="992" w:type="dxa"/>
            <w:shd w:val="pct30" w:color="FFFF00" w:fill="auto"/>
          </w:tcPr>
          <w:p w14:paraId="7533BF9D" w14:textId="7155E106" w:rsidR="001E41F3" w:rsidRPr="00C91AF9" w:rsidRDefault="00796535" w:rsidP="00E13F3D">
            <w:pPr>
              <w:pStyle w:val="CRCoverPage"/>
              <w:spacing w:after="0"/>
              <w:jc w:val="center"/>
              <w:rPr>
                <w:b/>
                <w:noProof/>
              </w:rPr>
            </w:pPr>
            <w:r>
              <w:rPr>
                <w:b/>
                <w:noProof/>
                <w:sz w:val="28"/>
              </w:rPr>
              <w:t>-</w:t>
            </w:r>
          </w:p>
        </w:tc>
        <w:tc>
          <w:tcPr>
            <w:tcW w:w="2410" w:type="dxa"/>
          </w:tcPr>
          <w:p w14:paraId="5D4AEAE9" w14:textId="77777777" w:rsidR="001E41F3" w:rsidRPr="00C91AF9" w:rsidRDefault="001E41F3" w:rsidP="0051580D">
            <w:pPr>
              <w:pStyle w:val="CRCoverPage"/>
              <w:tabs>
                <w:tab w:val="right" w:pos="1825"/>
              </w:tabs>
              <w:spacing w:after="0"/>
              <w:jc w:val="center"/>
              <w:rPr>
                <w:noProof/>
              </w:rPr>
            </w:pPr>
            <w:r w:rsidRPr="00C91AF9">
              <w:rPr>
                <w:b/>
                <w:noProof/>
                <w:sz w:val="28"/>
                <w:szCs w:val="28"/>
              </w:rPr>
              <w:t>Current version:</w:t>
            </w:r>
          </w:p>
        </w:tc>
        <w:tc>
          <w:tcPr>
            <w:tcW w:w="1701" w:type="dxa"/>
            <w:shd w:val="pct30" w:color="FFFF00" w:fill="auto"/>
          </w:tcPr>
          <w:p w14:paraId="1E22D6AC" w14:textId="2A7C70AC" w:rsidR="001E41F3" w:rsidRPr="00C91AF9" w:rsidRDefault="008909E5" w:rsidP="0071286E">
            <w:pPr>
              <w:pStyle w:val="CRCoverPage"/>
              <w:spacing w:after="0"/>
              <w:jc w:val="center"/>
              <w:rPr>
                <w:noProof/>
                <w:sz w:val="28"/>
              </w:rPr>
            </w:pPr>
            <w:r w:rsidRPr="00C91AF9">
              <w:rPr>
                <w:b/>
                <w:noProof/>
                <w:sz w:val="28"/>
              </w:rPr>
              <w:fldChar w:fldCharType="begin"/>
            </w:r>
            <w:r w:rsidRPr="00C91AF9">
              <w:rPr>
                <w:b/>
                <w:noProof/>
                <w:sz w:val="28"/>
              </w:rPr>
              <w:instrText xml:space="preserve"> DOCPROPERTY  Version  \* MERGEFORMAT </w:instrText>
            </w:r>
            <w:r w:rsidRPr="00C91AF9">
              <w:rPr>
                <w:b/>
                <w:noProof/>
                <w:sz w:val="28"/>
              </w:rPr>
              <w:fldChar w:fldCharType="separate"/>
            </w:r>
            <w:r w:rsidR="00517D20" w:rsidRPr="00C91AF9">
              <w:rPr>
                <w:b/>
                <w:noProof/>
                <w:sz w:val="28"/>
              </w:rPr>
              <w:t>1</w:t>
            </w:r>
            <w:r w:rsidR="00321598" w:rsidRPr="00C91AF9">
              <w:rPr>
                <w:b/>
                <w:noProof/>
                <w:sz w:val="28"/>
              </w:rPr>
              <w:t>8</w:t>
            </w:r>
            <w:r w:rsidR="00014546" w:rsidRPr="00C91AF9">
              <w:rPr>
                <w:b/>
                <w:noProof/>
                <w:sz w:val="28"/>
              </w:rPr>
              <w:t>.</w:t>
            </w:r>
            <w:r w:rsidR="00DF79AF">
              <w:rPr>
                <w:b/>
                <w:noProof/>
                <w:sz w:val="28"/>
              </w:rPr>
              <w:t>5</w:t>
            </w:r>
            <w:r w:rsidR="00517D20" w:rsidRPr="00C91AF9">
              <w:rPr>
                <w:b/>
                <w:noProof/>
                <w:sz w:val="28"/>
              </w:rPr>
              <w:t>.</w:t>
            </w:r>
            <w:r w:rsidR="00014546" w:rsidRPr="00C91AF9">
              <w:rPr>
                <w:b/>
                <w:noProof/>
                <w:sz w:val="28"/>
              </w:rPr>
              <w:t>0</w:t>
            </w:r>
            <w:r w:rsidRPr="00C91AF9">
              <w:rPr>
                <w:b/>
                <w:noProof/>
                <w:sz w:val="28"/>
              </w:rPr>
              <w:fldChar w:fldCharType="end"/>
            </w:r>
          </w:p>
        </w:tc>
        <w:tc>
          <w:tcPr>
            <w:tcW w:w="143" w:type="dxa"/>
            <w:tcBorders>
              <w:right w:val="single" w:sz="4" w:space="0" w:color="auto"/>
            </w:tcBorders>
          </w:tcPr>
          <w:p w14:paraId="399238C9" w14:textId="77777777" w:rsidR="001E41F3" w:rsidRPr="00C91AF9" w:rsidRDefault="001E41F3">
            <w:pPr>
              <w:pStyle w:val="CRCoverPage"/>
              <w:spacing w:after="0"/>
              <w:rPr>
                <w:noProof/>
              </w:rPr>
            </w:pPr>
          </w:p>
        </w:tc>
      </w:tr>
      <w:tr w:rsidR="001E41F3" w:rsidRPr="00C91AF9" w14:paraId="7DC9F5A2" w14:textId="77777777" w:rsidTr="00547111">
        <w:tc>
          <w:tcPr>
            <w:tcW w:w="9641" w:type="dxa"/>
            <w:gridSpan w:val="9"/>
            <w:tcBorders>
              <w:left w:val="single" w:sz="4" w:space="0" w:color="auto"/>
              <w:right w:val="single" w:sz="4" w:space="0" w:color="auto"/>
            </w:tcBorders>
          </w:tcPr>
          <w:p w14:paraId="4883A7D2" w14:textId="77777777" w:rsidR="001E41F3" w:rsidRPr="00C91AF9" w:rsidRDefault="001E41F3">
            <w:pPr>
              <w:pStyle w:val="CRCoverPage"/>
              <w:spacing w:after="0"/>
              <w:rPr>
                <w:noProof/>
              </w:rPr>
            </w:pPr>
          </w:p>
        </w:tc>
      </w:tr>
      <w:tr w:rsidR="001E41F3" w:rsidRPr="00C91AF9" w14:paraId="266B4BDF" w14:textId="77777777" w:rsidTr="00547111">
        <w:tc>
          <w:tcPr>
            <w:tcW w:w="9641" w:type="dxa"/>
            <w:gridSpan w:val="9"/>
            <w:tcBorders>
              <w:top w:val="single" w:sz="4" w:space="0" w:color="auto"/>
            </w:tcBorders>
          </w:tcPr>
          <w:p w14:paraId="47E13998" w14:textId="77777777" w:rsidR="001E41F3" w:rsidRPr="00C91AF9" w:rsidRDefault="001E41F3">
            <w:pPr>
              <w:pStyle w:val="CRCoverPage"/>
              <w:spacing w:after="0"/>
              <w:jc w:val="center"/>
              <w:rPr>
                <w:rFonts w:cs="Arial"/>
                <w:i/>
                <w:noProof/>
              </w:rPr>
            </w:pPr>
            <w:r w:rsidRPr="00C91AF9">
              <w:rPr>
                <w:rFonts w:cs="Arial"/>
                <w:i/>
                <w:noProof/>
              </w:rPr>
              <w:t xml:space="preserve">For </w:t>
            </w:r>
            <w:hyperlink r:id="rId9" w:anchor="_blank" w:history="1">
              <w:r w:rsidRPr="00C91AF9">
                <w:rPr>
                  <w:rStyle w:val="af1"/>
                  <w:rFonts w:cs="Arial"/>
                  <w:b/>
                  <w:i/>
                  <w:noProof/>
                  <w:color w:val="FF0000"/>
                </w:rPr>
                <w:t>HE</w:t>
              </w:r>
              <w:bookmarkStart w:id="1" w:name="_Hlt497126619"/>
              <w:r w:rsidRPr="00C91AF9">
                <w:rPr>
                  <w:rStyle w:val="af1"/>
                  <w:rFonts w:cs="Arial"/>
                  <w:b/>
                  <w:i/>
                  <w:noProof/>
                  <w:color w:val="FF0000"/>
                </w:rPr>
                <w:t>L</w:t>
              </w:r>
              <w:bookmarkEnd w:id="1"/>
              <w:r w:rsidRPr="00C91AF9">
                <w:rPr>
                  <w:rStyle w:val="af1"/>
                  <w:rFonts w:cs="Arial"/>
                  <w:b/>
                  <w:i/>
                  <w:noProof/>
                  <w:color w:val="FF0000"/>
                </w:rPr>
                <w:t>P</w:t>
              </w:r>
            </w:hyperlink>
            <w:r w:rsidRPr="00C91AF9">
              <w:rPr>
                <w:rFonts w:cs="Arial"/>
                <w:b/>
                <w:i/>
                <w:noProof/>
                <w:color w:val="FF0000"/>
              </w:rPr>
              <w:t xml:space="preserve"> </w:t>
            </w:r>
            <w:r w:rsidRPr="00C91AF9">
              <w:rPr>
                <w:rFonts w:cs="Arial"/>
                <w:i/>
                <w:noProof/>
              </w:rPr>
              <w:t>on using this form</w:t>
            </w:r>
            <w:r w:rsidR="0051580D" w:rsidRPr="00C91AF9">
              <w:rPr>
                <w:rFonts w:cs="Arial"/>
                <w:i/>
                <w:noProof/>
              </w:rPr>
              <w:t>: c</w:t>
            </w:r>
            <w:r w:rsidR="00F25D98" w:rsidRPr="00C91AF9">
              <w:rPr>
                <w:rFonts w:cs="Arial"/>
                <w:i/>
                <w:noProof/>
              </w:rPr>
              <w:t xml:space="preserve">omprehensive instructions can be found at </w:t>
            </w:r>
            <w:r w:rsidR="001B7A65" w:rsidRPr="00C91AF9">
              <w:rPr>
                <w:rFonts w:cs="Arial"/>
                <w:i/>
                <w:noProof/>
              </w:rPr>
              <w:br/>
            </w:r>
            <w:hyperlink r:id="rId10" w:history="1">
              <w:r w:rsidR="00DE34CF" w:rsidRPr="00C91AF9">
                <w:rPr>
                  <w:rStyle w:val="af1"/>
                  <w:rFonts w:cs="Arial"/>
                  <w:i/>
                  <w:noProof/>
                </w:rPr>
                <w:t>http://www.3gpp.org/Change-Requests</w:t>
              </w:r>
            </w:hyperlink>
            <w:r w:rsidR="00F25D98" w:rsidRPr="00C91AF9">
              <w:rPr>
                <w:rFonts w:cs="Arial"/>
                <w:i/>
                <w:noProof/>
              </w:rPr>
              <w:t>.</w:t>
            </w:r>
          </w:p>
        </w:tc>
      </w:tr>
      <w:tr w:rsidR="001E41F3" w:rsidRPr="00C91AF9" w14:paraId="296CF086" w14:textId="77777777" w:rsidTr="00547111">
        <w:tc>
          <w:tcPr>
            <w:tcW w:w="9641" w:type="dxa"/>
            <w:gridSpan w:val="9"/>
          </w:tcPr>
          <w:p w14:paraId="7D4A60B5" w14:textId="77777777" w:rsidR="001E41F3" w:rsidRPr="00C91AF9" w:rsidRDefault="001E41F3">
            <w:pPr>
              <w:pStyle w:val="CRCoverPage"/>
              <w:spacing w:after="0"/>
              <w:rPr>
                <w:noProof/>
                <w:sz w:val="8"/>
                <w:szCs w:val="8"/>
              </w:rPr>
            </w:pPr>
          </w:p>
        </w:tc>
      </w:tr>
    </w:tbl>
    <w:p w14:paraId="53540664" w14:textId="77777777" w:rsidR="001E41F3" w:rsidRPr="00C91AF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91AF9" w14:paraId="0EE45D52" w14:textId="77777777" w:rsidTr="00A7671C">
        <w:tc>
          <w:tcPr>
            <w:tcW w:w="2835" w:type="dxa"/>
          </w:tcPr>
          <w:p w14:paraId="59860FA1" w14:textId="77777777" w:rsidR="00F25D98" w:rsidRPr="00C91AF9" w:rsidRDefault="00F25D98" w:rsidP="001E41F3">
            <w:pPr>
              <w:pStyle w:val="CRCoverPage"/>
              <w:tabs>
                <w:tab w:val="right" w:pos="2751"/>
              </w:tabs>
              <w:spacing w:after="0"/>
              <w:rPr>
                <w:b/>
                <w:i/>
                <w:noProof/>
              </w:rPr>
            </w:pPr>
            <w:r w:rsidRPr="00C91AF9">
              <w:rPr>
                <w:b/>
                <w:i/>
                <w:noProof/>
              </w:rPr>
              <w:t>Proposed change</w:t>
            </w:r>
            <w:r w:rsidR="00A7671C" w:rsidRPr="00C91AF9">
              <w:rPr>
                <w:b/>
                <w:i/>
                <w:noProof/>
              </w:rPr>
              <w:t xml:space="preserve"> </w:t>
            </w:r>
            <w:r w:rsidRPr="00C91AF9">
              <w:rPr>
                <w:b/>
                <w:i/>
                <w:noProof/>
              </w:rPr>
              <w:t>affects:</w:t>
            </w:r>
          </w:p>
        </w:tc>
        <w:tc>
          <w:tcPr>
            <w:tcW w:w="1418" w:type="dxa"/>
          </w:tcPr>
          <w:p w14:paraId="07128383" w14:textId="77777777" w:rsidR="00F25D98" w:rsidRPr="00C91AF9" w:rsidRDefault="00F25D98" w:rsidP="001E41F3">
            <w:pPr>
              <w:pStyle w:val="CRCoverPage"/>
              <w:spacing w:after="0"/>
              <w:jc w:val="right"/>
              <w:rPr>
                <w:noProof/>
              </w:rPr>
            </w:pPr>
            <w:r w:rsidRPr="00C91AF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91AF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91AF9" w:rsidRDefault="00F25D98" w:rsidP="001E41F3">
            <w:pPr>
              <w:pStyle w:val="CRCoverPage"/>
              <w:spacing w:after="0"/>
              <w:jc w:val="right"/>
              <w:rPr>
                <w:noProof/>
                <w:u w:val="single"/>
              </w:rPr>
            </w:pPr>
            <w:r w:rsidRPr="00C91AF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91AF9" w:rsidRDefault="00F25D98" w:rsidP="001E41F3">
            <w:pPr>
              <w:pStyle w:val="CRCoverPage"/>
              <w:spacing w:after="0"/>
              <w:jc w:val="center"/>
              <w:rPr>
                <w:b/>
                <w:caps/>
                <w:noProof/>
              </w:rPr>
            </w:pPr>
          </w:p>
        </w:tc>
        <w:tc>
          <w:tcPr>
            <w:tcW w:w="2126" w:type="dxa"/>
          </w:tcPr>
          <w:p w14:paraId="2ED8415F" w14:textId="77777777" w:rsidR="00F25D98" w:rsidRPr="00C91AF9" w:rsidRDefault="00F25D98" w:rsidP="001E41F3">
            <w:pPr>
              <w:pStyle w:val="CRCoverPage"/>
              <w:spacing w:after="0"/>
              <w:jc w:val="right"/>
              <w:rPr>
                <w:noProof/>
                <w:u w:val="single"/>
              </w:rPr>
            </w:pPr>
            <w:r w:rsidRPr="00C91AF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91AF9" w:rsidRDefault="00F25D98" w:rsidP="001E41F3">
            <w:pPr>
              <w:pStyle w:val="CRCoverPage"/>
              <w:spacing w:after="0"/>
              <w:jc w:val="center"/>
              <w:rPr>
                <w:b/>
                <w:caps/>
                <w:noProof/>
              </w:rPr>
            </w:pPr>
          </w:p>
        </w:tc>
        <w:tc>
          <w:tcPr>
            <w:tcW w:w="1418" w:type="dxa"/>
            <w:tcBorders>
              <w:left w:val="nil"/>
            </w:tcBorders>
          </w:tcPr>
          <w:p w14:paraId="6562735E" w14:textId="77777777" w:rsidR="00F25D98" w:rsidRPr="00C91AF9" w:rsidRDefault="00F25D98" w:rsidP="001E41F3">
            <w:pPr>
              <w:pStyle w:val="CRCoverPage"/>
              <w:spacing w:after="0"/>
              <w:jc w:val="right"/>
              <w:rPr>
                <w:noProof/>
              </w:rPr>
            </w:pPr>
            <w:r w:rsidRPr="00C91AF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91AF9" w:rsidRDefault="00F25D98" w:rsidP="001E41F3">
            <w:pPr>
              <w:pStyle w:val="CRCoverPage"/>
              <w:spacing w:after="0"/>
              <w:jc w:val="center"/>
              <w:rPr>
                <w:b/>
                <w:bCs/>
                <w:caps/>
                <w:noProof/>
              </w:rPr>
            </w:pPr>
          </w:p>
        </w:tc>
      </w:tr>
    </w:tbl>
    <w:p w14:paraId="69DCC391" w14:textId="77777777" w:rsidR="001E41F3" w:rsidRPr="00C91AF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91AF9" w14:paraId="31618834" w14:textId="77777777" w:rsidTr="00547111">
        <w:tc>
          <w:tcPr>
            <w:tcW w:w="9640" w:type="dxa"/>
            <w:gridSpan w:val="11"/>
          </w:tcPr>
          <w:p w14:paraId="55477508" w14:textId="77777777" w:rsidR="001E41F3" w:rsidRPr="00C91AF9" w:rsidRDefault="001E41F3">
            <w:pPr>
              <w:pStyle w:val="CRCoverPage"/>
              <w:spacing w:after="0"/>
              <w:rPr>
                <w:noProof/>
                <w:sz w:val="8"/>
                <w:szCs w:val="8"/>
              </w:rPr>
            </w:pPr>
          </w:p>
        </w:tc>
      </w:tr>
      <w:tr w:rsidR="001E41F3" w:rsidRPr="00C91AF9" w14:paraId="58300953" w14:textId="77777777" w:rsidTr="00547111">
        <w:tc>
          <w:tcPr>
            <w:tcW w:w="1843" w:type="dxa"/>
            <w:tcBorders>
              <w:top w:val="single" w:sz="4" w:space="0" w:color="auto"/>
              <w:left w:val="single" w:sz="4" w:space="0" w:color="auto"/>
            </w:tcBorders>
          </w:tcPr>
          <w:p w14:paraId="05B2F3A2" w14:textId="77777777" w:rsidR="001E41F3" w:rsidRPr="00C91AF9" w:rsidRDefault="001E41F3">
            <w:pPr>
              <w:pStyle w:val="CRCoverPage"/>
              <w:tabs>
                <w:tab w:val="right" w:pos="1759"/>
              </w:tabs>
              <w:spacing w:after="0"/>
              <w:rPr>
                <w:b/>
                <w:i/>
                <w:noProof/>
              </w:rPr>
            </w:pPr>
            <w:r w:rsidRPr="00C91AF9">
              <w:rPr>
                <w:b/>
                <w:i/>
                <w:noProof/>
              </w:rPr>
              <w:t>Title:</w:t>
            </w:r>
            <w:r w:rsidRPr="00C91AF9">
              <w:rPr>
                <w:b/>
                <w:i/>
                <w:noProof/>
              </w:rPr>
              <w:tab/>
            </w:r>
          </w:p>
        </w:tc>
        <w:tc>
          <w:tcPr>
            <w:tcW w:w="7797" w:type="dxa"/>
            <w:gridSpan w:val="10"/>
            <w:tcBorders>
              <w:top w:val="single" w:sz="4" w:space="0" w:color="auto"/>
              <w:right w:val="single" w:sz="4" w:space="0" w:color="auto"/>
            </w:tcBorders>
            <w:shd w:val="pct30" w:color="FFFF00" w:fill="auto"/>
          </w:tcPr>
          <w:p w14:paraId="3D393EEE" w14:textId="3023CD04" w:rsidR="001E41F3" w:rsidRPr="00C91AF9" w:rsidRDefault="00880EA4">
            <w:pPr>
              <w:pStyle w:val="CRCoverPage"/>
              <w:spacing w:after="0"/>
              <w:ind w:left="100"/>
              <w:rPr>
                <w:noProof/>
                <w:lang w:eastAsia="zh-CN"/>
              </w:rPr>
            </w:pPr>
            <w:r>
              <w:rPr>
                <w:rFonts w:hint="eastAsia"/>
                <w:noProof/>
                <w:lang w:eastAsia="zh-CN"/>
              </w:rPr>
              <w:t>A</w:t>
            </w:r>
            <w:r>
              <w:rPr>
                <w:noProof/>
                <w:lang w:eastAsia="zh-CN"/>
              </w:rPr>
              <w:t>ddition of inter-band FR1 SSB-less</w:t>
            </w:r>
            <w:r w:rsidR="00847658">
              <w:rPr>
                <w:noProof/>
                <w:lang w:eastAsia="zh-CN"/>
              </w:rPr>
              <w:t xml:space="preserve"> physical capability</w:t>
            </w:r>
          </w:p>
        </w:tc>
      </w:tr>
      <w:tr w:rsidR="001E41F3" w:rsidRPr="00C91AF9" w14:paraId="05C08479" w14:textId="77777777" w:rsidTr="00547111">
        <w:tc>
          <w:tcPr>
            <w:tcW w:w="1843" w:type="dxa"/>
            <w:tcBorders>
              <w:left w:val="single" w:sz="4" w:space="0" w:color="auto"/>
            </w:tcBorders>
          </w:tcPr>
          <w:p w14:paraId="45E29F53" w14:textId="77777777" w:rsidR="001E41F3" w:rsidRPr="00C91AF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91AF9" w:rsidRDefault="001E41F3">
            <w:pPr>
              <w:pStyle w:val="CRCoverPage"/>
              <w:spacing w:after="0"/>
              <w:rPr>
                <w:noProof/>
                <w:sz w:val="8"/>
                <w:szCs w:val="8"/>
              </w:rPr>
            </w:pPr>
          </w:p>
        </w:tc>
      </w:tr>
      <w:tr w:rsidR="00014546" w:rsidRPr="00C91AF9" w14:paraId="46D5D7C2" w14:textId="77777777" w:rsidTr="00547111">
        <w:tc>
          <w:tcPr>
            <w:tcW w:w="1843" w:type="dxa"/>
            <w:tcBorders>
              <w:left w:val="single" w:sz="4" w:space="0" w:color="auto"/>
            </w:tcBorders>
          </w:tcPr>
          <w:p w14:paraId="45A6C2C4" w14:textId="77777777" w:rsidR="00014546" w:rsidRPr="00C91AF9" w:rsidRDefault="00014546" w:rsidP="00014546">
            <w:pPr>
              <w:pStyle w:val="CRCoverPage"/>
              <w:tabs>
                <w:tab w:val="right" w:pos="1759"/>
              </w:tabs>
              <w:spacing w:after="0"/>
              <w:rPr>
                <w:b/>
                <w:i/>
                <w:noProof/>
              </w:rPr>
            </w:pPr>
            <w:r w:rsidRPr="00C91AF9">
              <w:rPr>
                <w:b/>
                <w:i/>
                <w:noProof/>
              </w:rPr>
              <w:t>Source to WG:</w:t>
            </w:r>
          </w:p>
        </w:tc>
        <w:tc>
          <w:tcPr>
            <w:tcW w:w="7797" w:type="dxa"/>
            <w:gridSpan w:val="10"/>
            <w:tcBorders>
              <w:right w:val="single" w:sz="4" w:space="0" w:color="auto"/>
            </w:tcBorders>
            <w:shd w:val="pct30" w:color="FFFF00" w:fill="auto"/>
          </w:tcPr>
          <w:p w14:paraId="298AA482" w14:textId="630579B2" w:rsidR="00014546" w:rsidRPr="00C91AF9" w:rsidRDefault="00014546" w:rsidP="00014546">
            <w:pPr>
              <w:pStyle w:val="CRCoverPage"/>
              <w:spacing w:after="0"/>
              <w:ind w:left="100"/>
              <w:rPr>
                <w:noProof/>
              </w:rPr>
            </w:pPr>
            <w:r w:rsidRPr="00C91AF9">
              <w:rPr>
                <w:noProof/>
              </w:rPr>
              <w:fldChar w:fldCharType="begin"/>
            </w:r>
            <w:r w:rsidRPr="00C91AF9">
              <w:rPr>
                <w:noProof/>
              </w:rPr>
              <w:instrText xml:space="preserve"> DOCPROPERTY  SourceIfWg  \* MERGEFORMAT </w:instrText>
            </w:r>
            <w:r w:rsidRPr="00C91AF9">
              <w:rPr>
                <w:noProof/>
              </w:rPr>
              <w:fldChar w:fldCharType="separate"/>
            </w:r>
            <w:r w:rsidRPr="00C91AF9">
              <w:rPr>
                <w:noProof/>
              </w:rPr>
              <w:t>Huawei, HiSilicon</w:t>
            </w:r>
            <w:r w:rsidRPr="00C91AF9">
              <w:rPr>
                <w:noProof/>
              </w:rPr>
              <w:fldChar w:fldCharType="end"/>
            </w:r>
          </w:p>
        </w:tc>
      </w:tr>
      <w:tr w:rsidR="00014546" w:rsidRPr="00C91AF9" w14:paraId="4196B218" w14:textId="77777777" w:rsidTr="00547111">
        <w:tc>
          <w:tcPr>
            <w:tcW w:w="1843" w:type="dxa"/>
            <w:tcBorders>
              <w:left w:val="single" w:sz="4" w:space="0" w:color="auto"/>
            </w:tcBorders>
          </w:tcPr>
          <w:p w14:paraId="14C300BA" w14:textId="77777777" w:rsidR="00014546" w:rsidRPr="00C91AF9" w:rsidRDefault="00014546" w:rsidP="00014546">
            <w:pPr>
              <w:pStyle w:val="CRCoverPage"/>
              <w:tabs>
                <w:tab w:val="right" w:pos="1759"/>
              </w:tabs>
              <w:spacing w:after="0"/>
              <w:rPr>
                <w:b/>
                <w:i/>
                <w:noProof/>
              </w:rPr>
            </w:pPr>
            <w:r w:rsidRPr="00C91AF9">
              <w:rPr>
                <w:b/>
                <w:i/>
                <w:noProof/>
              </w:rPr>
              <w:t>Source to TSG:</w:t>
            </w:r>
          </w:p>
        </w:tc>
        <w:tc>
          <w:tcPr>
            <w:tcW w:w="7797" w:type="dxa"/>
            <w:gridSpan w:val="10"/>
            <w:tcBorders>
              <w:right w:val="single" w:sz="4" w:space="0" w:color="auto"/>
            </w:tcBorders>
            <w:shd w:val="pct30" w:color="FFFF00" w:fill="auto"/>
          </w:tcPr>
          <w:p w14:paraId="17FF8B7B" w14:textId="69BB561B" w:rsidR="00014546" w:rsidRPr="00C91AF9" w:rsidRDefault="00014546" w:rsidP="00014546">
            <w:pPr>
              <w:pStyle w:val="CRCoverPage"/>
              <w:spacing w:after="0"/>
              <w:ind w:left="100"/>
              <w:rPr>
                <w:noProof/>
              </w:rPr>
            </w:pPr>
            <w:proofErr w:type="spellStart"/>
            <w:r w:rsidRPr="00C91AF9">
              <w:t>R5</w:t>
            </w:r>
            <w:proofErr w:type="spellEnd"/>
          </w:p>
        </w:tc>
      </w:tr>
      <w:tr w:rsidR="001E41F3" w:rsidRPr="00C91AF9" w14:paraId="76303739" w14:textId="77777777" w:rsidTr="00547111">
        <w:tc>
          <w:tcPr>
            <w:tcW w:w="1843" w:type="dxa"/>
            <w:tcBorders>
              <w:left w:val="single" w:sz="4" w:space="0" w:color="auto"/>
            </w:tcBorders>
          </w:tcPr>
          <w:p w14:paraId="4D3B1657" w14:textId="77777777" w:rsidR="001E41F3" w:rsidRPr="00C91AF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91AF9" w:rsidRDefault="001E41F3">
            <w:pPr>
              <w:pStyle w:val="CRCoverPage"/>
              <w:spacing w:after="0"/>
              <w:rPr>
                <w:noProof/>
                <w:sz w:val="8"/>
                <w:szCs w:val="8"/>
              </w:rPr>
            </w:pPr>
          </w:p>
        </w:tc>
      </w:tr>
      <w:tr w:rsidR="008E48B1" w:rsidRPr="00C91AF9" w14:paraId="50563E52" w14:textId="77777777" w:rsidTr="00547111">
        <w:tc>
          <w:tcPr>
            <w:tcW w:w="1843" w:type="dxa"/>
            <w:tcBorders>
              <w:left w:val="single" w:sz="4" w:space="0" w:color="auto"/>
            </w:tcBorders>
          </w:tcPr>
          <w:p w14:paraId="32C381B7" w14:textId="77777777" w:rsidR="008E48B1" w:rsidRPr="00C91AF9" w:rsidRDefault="008E48B1" w:rsidP="008E48B1">
            <w:pPr>
              <w:pStyle w:val="CRCoverPage"/>
              <w:tabs>
                <w:tab w:val="right" w:pos="1759"/>
              </w:tabs>
              <w:spacing w:after="0"/>
              <w:rPr>
                <w:b/>
                <w:i/>
                <w:noProof/>
              </w:rPr>
            </w:pPr>
            <w:r w:rsidRPr="00C91AF9">
              <w:rPr>
                <w:b/>
                <w:i/>
                <w:noProof/>
              </w:rPr>
              <w:t>Work item code:</w:t>
            </w:r>
          </w:p>
        </w:tc>
        <w:tc>
          <w:tcPr>
            <w:tcW w:w="3686" w:type="dxa"/>
            <w:gridSpan w:val="5"/>
            <w:shd w:val="pct30" w:color="FFFF00" w:fill="auto"/>
          </w:tcPr>
          <w:p w14:paraId="115414A3" w14:textId="1A256C11" w:rsidR="008E48B1" w:rsidRPr="00C91AF9" w:rsidRDefault="004626F3" w:rsidP="008E48B1">
            <w:pPr>
              <w:pStyle w:val="CRCoverPage"/>
              <w:spacing w:after="0"/>
              <w:ind w:left="100"/>
              <w:rPr>
                <w:noProof/>
                <w:lang w:eastAsia="zh-CN"/>
              </w:rPr>
            </w:pPr>
            <w:r w:rsidRPr="00BA339C">
              <w:rPr>
                <w:noProof/>
                <w:lang w:eastAsia="zh-CN"/>
              </w:rPr>
              <w:t>Netw_Energy_NR-UEConTes</w:t>
            </w:r>
            <w:r>
              <w:rPr>
                <w:rFonts w:hint="eastAsia"/>
                <w:noProof/>
                <w:lang w:eastAsia="zh-CN"/>
              </w:rPr>
              <w:t>t</w:t>
            </w:r>
          </w:p>
        </w:tc>
        <w:tc>
          <w:tcPr>
            <w:tcW w:w="567" w:type="dxa"/>
            <w:tcBorders>
              <w:left w:val="nil"/>
            </w:tcBorders>
          </w:tcPr>
          <w:p w14:paraId="61A86BCF" w14:textId="77777777" w:rsidR="008E48B1" w:rsidRPr="00C91AF9" w:rsidRDefault="008E48B1" w:rsidP="008E48B1">
            <w:pPr>
              <w:pStyle w:val="CRCoverPage"/>
              <w:spacing w:after="0"/>
              <w:ind w:right="100"/>
              <w:rPr>
                <w:noProof/>
              </w:rPr>
            </w:pPr>
          </w:p>
        </w:tc>
        <w:tc>
          <w:tcPr>
            <w:tcW w:w="1417" w:type="dxa"/>
            <w:gridSpan w:val="3"/>
            <w:tcBorders>
              <w:left w:val="nil"/>
            </w:tcBorders>
          </w:tcPr>
          <w:p w14:paraId="153CBFB1" w14:textId="77777777" w:rsidR="008E48B1" w:rsidRPr="00C91AF9" w:rsidRDefault="008E48B1" w:rsidP="008E48B1">
            <w:pPr>
              <w:pStyle w:val="CRCoverPage"/>
              <w:spacing w:after="0"/>
              <w:jc w:val="right"/>
              <w:rPr>
                <w:noProof/>
              </w:rPr>
            </w:pPr>
            <w:r w:rsidRPr="00C91AF9">
              <w:rPr>
                <w:b/>
                <w:i/>
                <w:noProof/>
              </w:rPr>
              <w:t>Date:</w:t>
            </w:r>
          </w:p>
        </w:tc>
        <w:tc>
          <w:tcPr>
            <w:tcW w:w="2127" w:type="dxa"/>
            <w:tcBorders>
              <w:right w:val="single" w:sz="4" w:space="0" w:color="auto"/>
            </w:tcBorders>
            <w:shd w:val="pct30" w:color="FFFF00" w:fill="auto"/>
          </w:tcPr>
          <w:p w14:paraId="56929475" w14:textId="243542DC" w:rsidR="008E48B1" w:rsidRPr="00C91AF9" w:rsidRDefault="008E48B1" w:rsidP="008E48B1">
            <w:pPr>
              <w:pStyle w:val="CRCoverPage"/>
              <w:spacing w:after="0"/>
              <w:ind w:left="100"/>
              <w:rPr>
                <w:noProof/>
              </w:rPr>
            </w:pPr>
            <w:r w:rsidRPr="00C91AF9">
              <w:rPr>
                <w:noProof/>
              </w:rPr>
              <w:t>202</w:t>
            </w:r>
            <w:r w:rsidR="007625AA">
              <w:rPr>
                <w:noProof/>
              </w:rPr>
              <w:t>5</w:t>
            </w:r>
            <w:r w:rsidRPr="00C91AF9">
              <w:rPr>
                <w:noProof/>
              </w:rPr>
              <w:t>-</w:t>
            </w:r>
            <w:r w:rsidR="007625AA">
              <w:rPr>
                <w:noProof/>
              </w:rPr>
              <w:t>02</w:t>
            </w:r>
            <w:r w:rsidRPr="00C91AF9">
              <w:rPr>
                <w:noProof/>
              </w:rPr>
              <w:t>-01</w:t>
            </w:r>
          </w:p>
        </w:tc>
      </w:tr>
      <w:tr w:rsidR="008E48B1" w:rsidRPr="00C91AF9" w14:paraId="690C7843" w14:textId="77777777" w:rsidTr="00547111">
        <w:tc>
          <w:tcPr>
            <w:tcW w:w="1843" w:type="dxa"/>
            <w:tcBorders>
              <w:left w:val="single" w:sz="4" w:space="0" w:color="auto"/>
            </w:tcBorders>
          </w:tcPr>
          <w:p w14:paraId="17A1A642" w14:textId="77777777" w:rsidR="008E48B1" w:rsidRPr="00C91AF9" w:rsidRDefault="008E48B1" w:rsidP="008E48B1">
            <w:pPr>
              <w:pStyle w:val="CRCoverPage"/>
              <w:spacing w:after="0"/>
              <w:rPr>
                <w:b/>
                <w:i/>
                <w:noProof/>
                <w:sz w:val="8"/>
                <w:szCs w:val="8"/>
              </w:rPr>
            </w:pPr>
          </w:p>
        </w:tc>
        <w:tc>
          <w:tcPr>
            <w:tcW w:w="1986" w:type="dxa"/>
            <w:gridSpan w:val="4"/>
          </w:tcPr>
          <w:p w14:paraId="2F73FCFB" w14:textId="77777777" w:rsidR="008E48B1" w:rsidRPr="00C91AF9" w:rsidRDefault="008E48B1" w:rsidP="008E48B1">
            <w:pPr>
              <w:pStyle w:val="CRCoverPage"/>
              <w:spacing w:after="0"/>
              <w:rPr>
                <w:noProof/>
                <w:sz w:val="8"/>
                <w:szCs w:val="8"/>
              </w:rPr>
            </w:pPr>
          </w:p>
        </w:tc>
        <w:tc>
          <w:tcPr>
            <w:tcW w:w="2267" w:type="dxa"/>
            <w:gridSpan w:val="2"/>
          </w:tcPr>
          <w:p w14:paraId="0FBCFC35" w14:textId="77777777" w:rsidR="008E48B1" w:rsidRPr="00C91AF9" w:rsidRDefault="008E48B1" w:rsidP="008E48B1">
            <w:pPr>
              <w:pStyle w:val="CRCoverPage"/>
              <w:spacing w:after="0"/>
              <w:rPr>
                <w:noProof/>
                <w:sz w:val="8"/>
                <w:szCs w:val="8"/>
              </w:rPr>
            </w:pPr>
          </w:p>
        </w:tc>
        <w:tc>
          <w:tcPr>
            <w:tcW w:w="1417" w:type="dxa"/>
            <w:gridSpan w:val="3"/>
          </w:tcPr>
          <w:p w14:paraId="60243A9E" w14:textId="77777777" w:rsidR="008E48B1" w:rsidRPr="00C91AF9"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Pr="00C91AF9" w:rsidRDefault="008E48B1" w:rsidP="008E48B1">
            <w:pPr>
              <w:pStyle w:val="CRCoverPage"/>
              <w:spacing w:after="0"/>
              <w:rPr>
                <w:noProof/>
                <w:sz w:val="8"/>
                <w:szCs w:val="8"/>
              </w:rPr>
            </w:pPr>
          </w:p>
        </w:tc>
      </w:tr>
      <w:tr w:rsidR="008E48B1" w:rsidRPr="00C91AF9" w14:paraId="13D4AF59" w14:textId="77777777" w:rsidTr="00547111">
        <w:trPr>
          <w:cantSplit/>
        </w:trPr>
        <w:tc>
          <w:tcPr>
            <w:tcW w:w="1843" w:type="dxa"/>
            <w:tcBorders>
              <w:left w:val="single" w:sz="4" w:space="0" w:color="auto"/>
            </w:tcBorders>
          </w:tcPr>
          <w:p w14:paraId="1E6EA205" w14:textId="77777777" w:rsidR="008E48B1" w:rsidRPr="00C91AF9" w:rsidRDefault="008E48B1" w:rsidP="008E48B1">
            <w:pPr>
              <w:pStyle w:val="CRCoverPage"/>
              <w:tabs>
                <w:tab w:val="right" w:pos="1759"/>
              </w:tabs>
              <w:spacing w:after="0"/>
              <w:rPr>
                <w:b/>
                <w:i/>
                <w:noProof/>
              </w:rPr>
            </w:pPr>
            <w:r w:rsidRPr="00C91AF9">
              <w:rPr>
                <w:b/>
                <w:i/>
                <w:noProof/>
              </w:rPr>
              <w:t>Category:</w:t>
            </w:r>
          </w:p>
        </w:tc>
        <w:tc>
          <w:tcPr>
            <w:tcW w:w="851" w:type="dxa"/>
            <w:shd w:val="pct30" w:color="FFFF00" w:fill="auto"/>
          </w:tcPr>
          <w:p w14:paraId="154A6113" w14:textId="14F078AF" w:rsidR="008E48B1" w:rsidRPr="00C91AF9" w:rsidRDefault="008E48B1" w:rsidP="008E48B1">
            <w:pPr>
              <w:pStyle w:val="CRCoverPage"/>
              <w:spacing w:after="0"/>
              <w:ind w:left="100" w:right="-609"/>
              <w:rPr>
                <w:b/>
                <w:noProof/>
              </w:rPr>
            </w:pPr>
            <w:r w:rsidRPr="00C91AF9">
              <w:rPr>
                <w:b/>
                <w:noProof/>
              </w:rPr>
              <w:t>F</w:t>
            </w:r>
          </w:p>
        </w:tc>
        <w:tc>
          <w:tcPr>
            <w:tcW w:w="3402" w:type="dxa"/>
            <w:gridSpan w:val="5"/>
            <w:tcBorders>
              <w:left w:val="nil"/>
            </w:tcBorders>
          </w:tcPr>
          <w:p w14:paraId="617AE5C6" w14:textId="77777777" w:rsidR="008E48B1" w:rsidRPr="00C91AF9" w:rsidRDefault="008E48B1" w:rsidP="008E48B1">
            <w:pPr>
              <w:pStyle w:val="CRCoverPage"/>
              <w:spacing w:after="0"/>
              <w:rPr>
                <w:noProof/>
              </w:rPr>
            </w:pPr>
          </w:p>
        </w:tc>
        <w:tc>
          <w:tcPr>
            <w:tcW w:w="1417" w:type="dxa"/>
            <w:gridSpan w:val="3"/>
            <w:tcBorders>
              <w:left w:val="nil"/>
            </w:tcBorders>
          </w:tcPr>
          <w:p w14:paraId="42CDCEE5" w14:textId="77777777" w:rsidR="008E48B1" w:rsidRPr="00C91AF9" w:rsidRDefault="008E48B1" w:rsidP="008E48B1">
            <w:pPr>
              <w:pStyle w:val="CRCoverPage"/>
              <w:spacing w:after="0"/>
              <w:jc w:val="right"/>
              <w:rPr>
                <w:b/>
                <w:i/>
                <w:noProof/>
              </w:rPr>
            </w:pPr>
            <w:r w:rsidRPr="00C91AF9">
              <w:rPr>
                <w:b/>
                <w:i/>
                <w:noProof/>
              </w:rPr>
              <w:t>Release:</w:t>
            </w:r>
          </w:p>
        </w:tc>
        <w:tc>
          <w:tcPr>
            <w:tcW w:w="2127" w:type="dxa"/>
            <w:tcBorders>
              <w:right w:val="single" w:sz="4" w:space="0" w:color="auto"/>
            </w:tcBorders>
            <w:shd w:val="pct30" w:color="FFFF00" w:fill="auto"/>
          </w:tcPr>
          <w:p w14:paraId="6C870B98" w14:textId="046FACBD" w:rsidR="008E48B1" w:rsidRPr="00C91AF9" w:rsidRDefault="008E48B1" w:rsidP="008E48B1">
            <w:pPr>
              <w:pStyle w:val="CRCoverPage"/>
              <w:spacing w:after="0"/>
              <w:ind w:left="100"/>
              <w:rPr>
                <w:noProof/>
              </w:rPr>
            </w:pPr>
            <w:r w:rsidRPr="00C91AF9">
              <w:rPr>
                <w:noProof/>
              </w:rPr>
              <w:fldChar w:fldCharType="begin"/>
            </w:r>
            <w:r w:rsidRPr="00C91AF9">
              <w:rPr>
                <w:noProof/>
              </w:rPr>
              <w:instrText xml:space="preserve"> DOCPROPERTY  Release  \* MERGEFORMAT </w:instrText>
            </w:r>
            <w:r w:rsidRPr="00C91AF9">
              <w:rPr>
                <w:noProof/>
              </w:rPr>
              <w:fldChar w:fldCharType="separate"/>
            </w:r>
            <w:r w:rsidRPr="00C91AF9">
              <w:rPr>
                <w:noProof/>
              </w:rPr>
              <w:t>Rel-18</w:t>
            </w:r>
            <w:r w:rsidRPr="00C91AF9">
              <w:rPr>
                <w:noProof/>
              </w:rPr>
              <w:fldChar w:fldCharType="end"/>
            </w:r>
          </w:p>
        </w:tc>
      </w:tr>
      <w:tr w:rsidR="008E48B1" w:rsidRPr="00C91AF9" w14:paraId="30122F0C" w14:textId="77777777" w:rsidTr="00547111">
        <w:tc>
          <w:tcPr>
            <w:tcW w:w="1843" w:type="dxa"/>
            <w:tcBorders>
              <w:left w:val="single" w:sz="4" w:space="0" w:color="auto"/>
              <w:bottom w:val="single" w:sz="4" w:space="0" w:color="auto"/>
            </w:tcBorders>
          </w:tcPr>
          <w:p w14:paraId="615796D0" w14:textId="77777777" w:rsidR="008E48B1" w:rsidRPr="00C91AF9"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Pr="00C91AF9" w:rsidRDefault="008E48B1" w:rsidP="008E48B1">
            <w:pPr>
              <w:pStyle w:val="CRCoverPage"/>
              <w:spacing w:after="0"/>
              <w:ind w:left="383" w:hanging="383"/>
              <w:rPr>
                <w:i/>
                <w:noProof/>
                <w:sz w:val="18"/>
              </w:rPr>
            </w:pPr>
            <w:r w:rsidRPr="00C91AF9">
              <w:rPr>
                <w:i/>
                <w:noProof/>
                <w:sz w:val="18"/>
              </w:rPr>
              <w:t xml:space="preserve">Use </w:t>
            </w:r>
            <w:r w:rsidRPr="00C91AF9">
              <w:rPr>
                <w:i/>
                <w:noProof/>
                <w:sz w:val="18"/>
                <w:u w:val="single"/>
              </w:rPr>
              <w:t>one</w:t>
            </w:r>
            <w:r w:rsidRPr="00C91AF9">
              <w:rPr>
                <w:i/>
                <w:noProof/>
                <w:sz w:val="18"/>
              </w:rPr>
              <w:t xml:space="preserve"> of the following categories:</w:t>
            </w:r>
            <w:r w:rsidRPr="00C91AF9">
              <w:rPr>
                <w:b/>
                <w:i/>
                <w:noProof/>
                <w:sz w:val="18"/>
              </w:rPr>
              <w:br/>
              <w:t>F</w:t>
            </w:r>
            <w:r w:rsidRPr="00C91AF9">
              <w:rPr>
                <w:i/>
                <w:noProof/>
                <w:sz w:val="18"/>
              </w:rPr>
              <w:t xml:space="preserve">  (correction)</w:t>
            </w:r>
            <w:r w:rsidRPr="00C91AF9">
              <w:rPr>
                <w:i/>
                <w:noProof/>
                <w:sz w:val="18"/>
              </w:rPr>
              <w:br/>
            </w:r>
            <w:r w:rsidRPr="00C91AF9">
              <w:rPr>
                <w:b/>
                <w:i/>
                <w:noProof/>
                <w:sz w:val="18"/>
              </w:rPr>
              <w:t>A</w:t>
            </w:r>
            <w:r w:rsidRPr="00C91AF9">
              <w:rPr>
                <w:i/>
                <w:noProof/>
                <w:sz w:val="18"/>
              </w:rPr>
              <w:t xml:space="preserve">  (mirror corresponding to a change in an earlier </w:t>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t>release)</w:t>
            </w:r>
            <w:r w:rsidRPr="00C91AF9">
              <w:rPr>
                <w:i/>
                <w:noProof/>
                <w:sz w:val="18"/>
              </w:rPr>
              <w:br/>
            </w:r>
            <w:r w:rsidRPr="00C91AF9">
              <w:rPr>
                <w:b/>
                <w:i/>
                <w:noProof/>
                <w:sz w:val="18"/>
              </w:rPr>
              <w:t>B</w:t>
            </w:r>
            <w:r w:rsidRPr="00C91AF9">
              <w:rPr>
                <w:i/>
                <w:noProof/>
                <w:sz w:val="18"/>
              </w:rPr>
              <w:t xml:space="preserve">  (addition of feature), </w:t>
            </w:r>
            <w:r w:rsidRPr="00C91AF9">
              <w:rPr>
                <w:i/>
                <w:noProof/>
                <w:sz w:val="18"/>
              </w:rPr>
              <w:br/>
            </w:r>
            <w:r w:rsidRPr="00C91AF9">
              <w:rPr>
                <w:b/>
                <w:i/>
                <w:noProof/>
                <w:sz w:val="18"/>
              </w:rPr>
              <w:t>C</w:t>
            </w:r>
            <w:r w:rsidRPr="00C91AF9">
              <w:rPr>
                <w:i/>
                <w:noProof/>
                <w:sz w:val="18"/>
              </w:rPr>
              <w:t xml:space="preserve">  (functional modification of feature)</w:t>
            </w:r>
            <w:r w:rsidRPr="00C91AF9">
              <w:rPr>
                <w:i/>
                <w:noProof/>
                <w:sz w:val="18"/>
              </w:rPr>
              <w:br/>
            </w:r>
            <w:r w:rsidRPr="00C91AF9">
              <w:rPr>
                <w:b/>
                <w:i/>
                <w:noProof/>
                <w:sz w:val="18"/>
              </w:rPr>
              <w:t>D</w:t>
            </w:r>
            <w:r w:rsidRPr="00C91AF9">
              <w:rPr>
                <w:i/>
                <w:noProof/>
                <w:sz w:val="18"/>
              </w:rPr>
              <w:t xml:space="preserve">  (editorial modification)</w:t>
            </w:r>
          </w:p>
          <w:p w14:paraId="05D36727" w14:textId="77777777" w:rsidR="008E48B1" w:rsidRPr="00C91AF9" w:rsidRDefault="008E48B1" w:rsidP="008E48B1">
            <w:pPr>
              <w:pStyle w:val="CRCoverPage"/>
              <w:rPr>
                <w:noProof/>
              </w:rPr>
            </w:pPr>
            <w:r w:rsidRPr="00C91AF9">
              <w:rPr>
                <w:noProof/>
                <w:sz w:val="18"/>
              </w:rPr>
              <w:t>Detailed explanations of the above categories can</w:t>
            </w:r>
            <w:r w:rsidRPr="00C91AF9">
              <w:rPr>
                <w:noProof/>
                <w:sz w:val="18"/>
              </w:rPr>
              <w:br/>
              <w:t xml:space="preserve">be found in 3GPP </w:t>
            </w:r>
            <w:hyperlink r:id="rId11" w:history="1">
              <w:r w:rsidRPr="00C91AF9">
                <w:rPr>
                  <w:rStyle w:val="af1"/>
                  <w:noProof/>
                  <w:sz w:val="18"/>
                </w:rPr>
                <w:t>TR 21.900</w:t>
              </w:r>
            </w:hyperlink>
            <w:r w:rsidRPr="00C91AF9">
              <w:rPr>
                <w:noProof/>
                <w:sz w:val="18"/>
              </w:rPr>
              <w:t>.</w:t>
            </w:r>
          </w:p>
        </w:tc>
        <w:tc>
          <w:tcPr>
            <w:tcW w:w="3120" w:type="dxa"/>
            <w:gridSpan w:val="2"/>
            <w:tcBorders>
              <w:bottom w:val="single" w:sz="4" w:space="0" w:color="auto"/>
              <w:right w:val="single" w:sz="4" w:space="0" w:color="auto"/>
            </w:tcBorders>
          </w:tcPr>
          <w:p w14:paraId="1A28F380" w14:textId="6D2D1973" w:rsidR="008E48B1" w:rsidRPr="00C91AF9" w:rsidRDefault="008E48B1" w:rsidP="008E48B1">
            <w:pPr>
              <w:pStyle w:val="CRCoverPage"/>
              <w:tabs>
                <w:tab w:val="left" w:pos="950"/>
              </w:tabs>
              <w:spacing w:after="0"/>
              <w:ind w:left="241" w:hanging="241"/>
              <w:rPr>
                <w:i/>
                <w:noProof/>
                <w:sz w:val="18"/>
              </w:rPr>
            </w:pPr>
            <w:r w:rsidRPr="00C91AF9">
              <w:rPr>
                <w:i/>
                <w:noProof/>
                <w:sz w:val="18"/>
              </w:rPr>
              <w:t xml:space="preserve">Use </w:t>
            </w:r>
            <w:r w:rsidRPr="00C91AF9">
              <w:rPr>
                <w:i/>
                <w:noProof/>
                <w:sz w:val="18"/>
                <w:u w:val="single"/>
              </w:rPr>
              <w:t>one</w:t>
            </w:r>
            <w:r w:rsidRPr="00C91AF9">
              <w:rPr>
                <w:i/>
                <w:noProof/>
                <w:sz w:val="18"/>
              </w:rPr>
              <w:t xml:space="preserve"> of the following releases:</w:t>
            </w:r>
            <w:r w:rsidRPr="00C91AF9">
              <w:rPr>
                <w:i/>
                <w:noProof/>
                <w:sz w:val="18"/>
              </w:rPr>
              <w:br/>
              <w:t>Rel-8</w:t>
            </w:r>
            <w:r w:rsidRPr="00C91AF9">
              <w:rPr>
                <w:i/>
                <w:noProof/>
                <w:sz w:val="18"/>
              </w:rPr>
              <w:tab/>
              <w:t>(Release 8)</w:t>
            </w:r>
            <w:r w:rsidRPr="00C91AF9">
              <w:rPr>
                <w:i/>
                <w:noProof/>
                <w:sz w:val="18"/>
              </w:rPr>
              <w:br/>
              <w:t>Rel-9</w:t>
            </w:r>
            <w:r w:rsidRPr="00C91AF9">
              <w:rPr>
                <w:i/>
                <w:noProof/>
                <w:sz w:val="18"/>
              </w:rPr>
              <w:tab/>
              <w:t>(Release 9)</w:t>
            </w:r>
            <w:r w:rsidRPr="00C91AF9">
              <w:rPr>
                <w:i/>
                <w:noProof/>
                <w:sz w:val="18"/>
              </w:rPr>
              <w:br/>
              <w:t>Rel-10</w:t>
            </w:r>
            <w:r w:rsidRPr="00C91AF9">
              <w:rPr>
                <w:i/>
                <w:noProof/>
                <w:sz w:val="18"/>
              </w:rPr>
              <w:tab/>
              <w:t>(Release 10)</w:t>
            </w:r>
            <w:r w:rsidRPr="00C91AF9">
              <w:rPr>
                <w:i/>
                <w:noProof/>
                <w:sz w:val="18"/>
              </w:rPr>
              <w:br/>
              <w:t>Rel-11</w:t>
            </w:r>
            <w:r w:rsidRPr="00C91AF9">
              <w:rPr>
                <w:i/>
                <w:noProof/>
                <w:sz w:val="18"/>
              </w:rPr>
              <w:tab/>
              <w:t>(Release 11)</w:t>
            </w:r>
            <w:r w:rsidRPr="00C91AF9">
              <w:rPr>
                <w:i/>
                <w:noProof/>
                <w:sz w:val="18"/>
              </w:rPr>
              <w:br/>
              <w:t>…</w:t>
            </w:r>
            <w:r w:rsidRPr="00C91AF9">
              <w:rPr>
                <w:i/>
                <w:noProof/>
                <w:sz w:val="18"/>
              </w:rPr>
              <w:br/>
            </w:r>
            <w:r w:rsidRPr="00C91AF9">
              <w:rPr>
                <w:i/>
                <w:noProof/>
                <w:sz w:val="18"/>
              </w:rPr>
              <w:br/>
              <w:t>Rel-17</w:t>
            </w:r>
            <w:r w:rsidRPr="00C91AF9">
              <w:rPr>
                <w:i/>
                <w:noProof/>
                <w:sz w:val="18"/>
              </w:rPr>
              <w:tab/>
              <w:t>(Release 17)</w:t>
            </w:r>
            <w:r w:rsidRPr="00C91AF9">
              <w:rPr>
                <w:i/>
                <w:noProof/>
                <w:sz w:val="18"/>
              </w:rPr>
              <w:br/>
              <w:t>Rel-18</w:t>
            </w:r>
            <w:r w:rsidRPr="00C91AF9">
              <w:rPr>
                <w:i/>
                <w:noProof/>
                <w:sz w:val="18"/>
              </w:rPr>
              <w:tab/>
              <w:t>(Release 18)</w:t>
            </w:r>
            <w:r w:rsidRPr="00C91AF9">
              <w:rPr>
                <w:i/>
                <w:noProof/>
                <w:sz w:val="18"/>
              </w:rPr>
              <w:br/>
              <w:t>Rel-19</w:t>
            </w:r>
            <w:r w:rsidRPr="00C91AF9">
              <w:rPr>
                <w:i/>
                <w:noProof/>
                <w:sz w:val="18"/>
              </w:rPr>
              <w:tab/>
              <w:t>(Release 19)</w:t>
            </w:r>
            <w:r w:rsidRPr="00C91AF9">
              <w:rPr>
                <w:i/>
                <w:noProof/>
                <w:sz w:val="18"/>
              </w:rPr>
              <w:tab/>
            </w:r>
            <w:r w:rsidRPr="00C91AF9">
              <w:rPr>
                <w:i/>
                <w:noProof/>
                <w:sz w:val="18"/>
              </w:rPr>
              <w:br/>
              <w:t>Rel-20</w:t>
            </w:r>
            <w:r w:rsidRPr="00C91AF9">
              <w:rPr>
                <w:i/>
                <w:noProof/>
                <w:sz w:val="18"/>
              </w:rPr>
              <w:tab/>
              <w:t>(Release 20)</w:t>
            </w:r>
          </w:p>
        </w:tc>
      </w:tr>
      <w:tr w:rsidR="008E48B1" w:rsidRPr="00C91AF9" w14:paraId="7FBEB8E7" w14:textId="77777777" w:rsidTr="00547111">
        <w:tc>
          <w:tcPr>
            <w:tcW w:w="1843" w:type="dxa"/>
          </w:tcPr>
          <w:p w14:paraId="44A3A604" w14:textId="77777777" w:rsidR="008E48B1" w:rsidRPr="00C91AF9" w:rsidRDefault="008E48B1" w:rsidP="008E48B1">
            <w:pPr>
              <w:pStyle w:val="CRCoverPage"/>
              <w:spacing w:after="0"/>
              <w:rPr>
                <w:b/>
                <w:i/>
                <w:noProof/>
                <w:sz w:val="8"/>
                <w:szCs w:val="8"/>
              </w:rPr>
            </w:pPr>
          </w:p>
        </w:tc>
        <w:tc>
          <w:tcPr>
            <w:tcW w:w="7797" w:type="dxa"/>
            <w:gridSpan w:val="10"/>
          </w:tcPr>
          <w:p w14:paraId="5524CC4E" w14:textId="77777777" w:rsidR="008E48B1" w:rsidRPr="00C91AF9" w:rsidRDefault="008E48B1" w:rsidP="008E48B1">
            <w:pPr>
              <w:pStyle w:val="CRCoverPage"/>
              <w:spacing w:after="0"/>
              <w:rPr>
                <w:noProof/>
                <w:sz w:val="8"/>
                <w:szCs w:val="8"/>
              </w:rPr>
            </w:pPr>
          </w:p>
        </w:tc>
      </w:tr>
      <w:tr w:rsidR="008E48B1" w:rsidRPr="00C91AF9" w14:paraId="1256F52C" w14:textId="77777777" w:rsidTr="00547111">
        <w:tc>
          <w:tcPr>
            <w:tcW w:w="2694" w:type="dxa"/>
            <w:gridSpan w:val="2"/>
            <w:tcBorders>
              <w:top w:val="single" w:sz="4" w:space="0" w:color="auto"/>
              <w:left w:val="single" w:sz="4" w:space="0" w:color="auto"/>
            </w:tcBorders>
          </w:tcPr>
          <w:p w14:paraId="52C87DB0" w14:textId="77777777" w:rsidR="008E48B1" w:rsidRPr="00C91AF9" w:rsidRDefault="008E48B1" w:rsidP="008E48B1">
            <w:pPr>
              <w:pStyle w:val="CRCoverPage"/>
              <w:tabs>
                <w:tab w:val="right" w:pos="2184"/>
              </w:tabs>
              <w:spacing w:after="0"/>
              <w:rPr>
                <w:b/>
                <w:i/>
                <w:noProof/>
              </w:rPr>
            </w:pPr>
            <w:r w:rsidRPr="00C91AF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D7E2BF" w:rsidR="008E48B1" w:rsidRPr="00C91AF9" w:rsidRDefault="00847658" w:rsidP="00993CD6">
            <w:pPr>
              <w:pStyle w:val="CRCoverPage"/>
              <w:spacing w:after="0"/>
              <w:ind w:leftChars="50" w:left="100"/>
              <w:rPr>
                <w:noProof/>
                <w:lang w:eastAsia="zh-CN"/>
              </w:rPr>
            </w:pPr>
            <w:r>
              <w:rPr>
                <w:noProof/>
                <w:lang w:eastAsia="zh-CN"/>
              </w:rPr>
              <w:t xml:space="preserve">The </w:t>
            </w:r>
            <w:r w:rsidR="00CB6249">
              <w:rPr>
                <w:noProof/>
                <w:lang w:eastAsia="zh-CN"/>
              </w:rPr>
              <w:t xml:space="preserve">affected 38.533 CR </w:t>
            </w:r>
            <w:r>
              <w:rPr>
                <w:noProof/>
                <w:lang w:eastAsia="zh-CN"/>
              </w:rPr>
              <w:t>R5-</w:t>
            </w:r>
            <w:r w:rsidR="00CB6249">
              <w:rPr>
                <w:noProof/>
                <w:lang w:eastAsia="zh-CN"/>
              </w:rPr>
              <w:t>250810</w:t>
            </w:r>
            <w:r>
              <w:rPr>
                <w:noProof/>
                <w:lang w:eastAsia="zh-CN"/>
              </w:rPr>
              <w:t xml:space="preserve"> </w:t>
            </w:r>
            <w:r>
              <w:rPr>
                <w:rFonts w:hint="eastAsia"/>
                <w:noProof/>
                <w:lang w:eastAsia="zh-CN"/>
              </w:rPr>
              <w:t>introduced</w:t>
            </w:r>
            <w:r>
              <w:rPr>
                <w:noProof/>
                <w:lang w:eastAsia="zh-CN"/>
              </w:rPr>
              <w:t xml:space="preserve"> inter-band</w:t>
            </w:r>
            <w:r w:rsidR="00203042">
              <w:rPr>
                <w:noProof/>
                <w:lang w:eastAsia="zh-CN"/>
              </w:rPr>
              <w:t xml:space="preserve"> FR1 SSB-less SCell </w:t>
            </w:r>
            <w:r w:rsidR="00203042">
              <w:rPr>
                <w:rFonts w:hint="eastAsia"/>
                <w:noProof/>
                <w:lang w:eastAsia="zh-CN"/>
              </w:rPr>
              <w:t>activation</w:t>
            </w:r>
            <w:r w:rsidR="00203042">
              <w:rPr>
                <w:noProof/>
                <w:lang w:eastAsia="zh-CN"/>
              </w:rPr>
              <w:t xml:space="preserve"> </w:t>
            </w:r>
            <w:r w:rsidR="00203042">
              <w:rPr>
                <w:rFonts w:hint="eastAsia"/>
                <w:noProof/>
                <w:lang w:eastAsia="zh-CN"/>
              </w:rPr>
              <w:t>t</w:t>
            </w:r>
            <w:r w:rsidR="00203042">
              <w:rPr>
                <w:noProof/>
                <w:lang w:eastAsia="zh-CN"/>
              </w:rPr>
              <w:t>est cas</w:t>
            </w:r>
            <w:r w:rsidR="00203042">
              <w:rPr>
                <w:rFonts w:hint="eastAsia"/>
                <w:noProof/>
                <w:lang w:eastAsia="zh-CN"/>
              </w:rPr>
              <w:t>e</w:t>
            </w:r>
            <w:r w:rsidR="00203042">
              <w:rPr>
                <w:noProof/>
                <w:lang w:eastAsia="zh-CN"/>
              </w:rPr>
              <w:t>. The corresponding PICS needs to be added to determine the test applicability.</w:t>
            </w:r>
          </w:p>
        </w:tc>
      </w:tr>
      <w:tr w:rsidR="008E48B1" w:rsidRPr="00C91AF9" w14:paraId="4CA74D09" w14:textId="77777777" w:rsidTr="00547111">
        <w:tc>
          <w:tcPr>
            <w:tcW w:w="2694" w:type="dxa"/>
            <w:gridSpan w:val="2"/>
            <w:tcBorders>
              <w:left w:val="single" w:sz="4" w:space="0" w:color="auto"/>
            </w:tcBorders>
          </w:tcPr>
          <w:p w14:paraId="2D0866D6" w14:textId="74EE978D" w:rsidR="008E48B1" w:rsidRPr="00C91AF9"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Pr="00C91AF9" w:rsidRDefault="008E48B1" w:rsidP="008E48B1">
            <w:pPr>
              <w:pStyle w:val="CRCoverPage"/>
              <w:spacing w:after="0"/>
              <w:rPr>
                <w:noProof/>
                <w:sz w:val="8"/>
                <w:szCs w:val="8"/>
              </w:rPr>
            </w:pPr>
          </w:p>
        </w:tc>
      </w:tr>
      <w:tr w:rsidR="008E48B1" w:rsidRPr="00C91AF9" w14:paraId="21016551" w14:textId="77777777" w:rsidTr="00547111">
        <w:tc>
          <w:tcPr>
            <w:tcW w:w="2694" w:type="dxa"/>
            <w:gridSpan w:val="2"/>
            <w:tcBorders>
              <w:left w:val="single" w:sz="4" w:space="0" w:color="auto"/>
            </w:tcBorders>
          </w:tcPr>
          <w:p w14:paraId="49433147" w14:textId="77777777" w:rsidR="008E48B1" w:rsidRPr="00C91AF9" w:rsidRDefault="008E48B1" w:rsidP="008E48B1">
            <w:pPr>
              <w:pStyle w:val="CRCoverPage"/>
              <w:tabs>
                <w:tab w:val="right" w:pos="2184"/>
              </w:tabs>
              <w:spacing w:after="0"/>
              <w:rPr>
                <w:b/>
                <w:i/>
                <w:noProof/>
              </w:rPr>
            </w:pPr>
            <w:r w:rsidRPr="00C91AF9">
              <w:rPr>
                <w:b/>
                <w:i/>
                <w:noProof/>
              </w:rPr>
              <w:t>Summary of change:</w:t>
            </w:r>
          </w:p>
        </w:tc>
        <w:tc>
          <w:tcPr>
            <w:tcW w:w="6946" w:type="dxa"/>
            <w:gridSpan w:val="9"/>
            <w:tcBorders>
              <w:right w:val="single" w:sz="4" w:space="0" w:color="auto"/>
            </w:tcBorders>
            <w:shd w:val="pct30" w:color="FFFF00" w:fill="auto"/>
          </w:tcPr>
          <w:p w14:paraId="31C656EC" w14:textId="6331CDD7" w:rsidR="00500BBC" w:rsidRPr="00C91AF9" w:rsidRDefault="00203042" w:rsidP="00203042">
            <w:pPr>
              <w:pStyle w:val="CRCoverPage"/>
              <w:spacing w:after="0"/>
              <w:ind w:firstLineChars="50" w:firstLine="100"/>
              <w:rPr>
                <w:noProof/>
                <w:lang w:eastAsia="zh-CN"/>
              </w:rPr>
            </w:pPr>
            <w:r>
              <w:rPr>
                <w:noProof/>
                <w:lang w:eastAsia="zh-CN"/>
              </w:rPr>
              <w:t>Add the inter-band FR1 SSB-less physical capability.</w:t>
            </w:r>
          </w:p>
        </w:tc>
      </w:tr>
      <w:tr w:rsidR="008E48B1" w:rsidRPr="00C91AF9" w14:paraId="1F886379" w14:textId="77777777" w:rsidTr="00794FF2">
        <w:trPr>
          <w:trHeight w:val="66"/>
        </w:trPr>
        <w:tc>
          <w:tcPr>
            <w:tcW w:w="2694" w:type="dxa"/>
            <w:gridSpan w:val="2"/>
            <w:tcBorders>
              <w:left w:val="single" w:sz="4" w:space="0" w:color="auto"/>
            </w:tcBorders>
          </w:tcPr>
          <w:p w14:paraId="4D989623" w14:textId="77777777" w:rsidR="008E48B1" w:rsidRPr="00C91AF9"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Pr="00C91AF9" w:rsidRDefault="008E48B1" w:rsidP="008E48B1">
            <w:pPr>
              <w:pStyle w:val="CRCoverPage"/>
              <w:spacing w:after="0"/>
              <w:rPr>
                <w:noProof/>
                <w:sz w:val="8"/>
                <w:szCs w:val="8"/>
              </w:rPr>
            </w:pPr>
          </w:p>
        </w:tc>
      </w:tr>
      <w:tr w:rsidR="008E48B1" w:rsidRPr="00C91AF9" w14:paraId="678D7BF9" w14:textId="77777777" w:rsidTr="00547111">
        <w:tc>
          <w:tcPr>
            <w:tcW w:w="2694" w:type="dxa"/>
            <w:gridSpan w:val="2"/>
            <w:tcBorders>
              <w:left w:val="single" w:sz="4" w:space="0" w:color="auto"/>
              <w:bottom w:val="single" w:sz="4" w:space="0" w:color="auto"/>
            </w:tcBorders>
          </w:tcPr>
          <w:p w14:paraId="4E5CE1B6" w14:textId="77777777" w:rsidR="008E48B1" w:rsidRPr="00C91AF9" w:rsidRDefault="008E48B1" w:rsidP="008E48B1">
            <w:pPr>
              <w:pStyle w:val="CRCoverPage"/>
              <w:tabs>
                <w:tab w:val="right" w:pos="2184"/>
              </w:tabs>
              <w:spacing w:after="0"/>
              <w:rPr>
                <w:b/>
                <w:i/>
                <w:noProof/>
              </w:rPr>
            </w:pPr>
            <w:r w:rsidRPr="00C91AF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B2A0CB" w:rsidR="008E48B1" w:rsidRPr="00C91AF9" w:rsidRDefault="00203042" w:rsidP="008E48B1">
            <w:pPr>
              <w:pStyle w:val="CRCoverPage"/>
              <w:spacing w:after="0"/>
              <w:ind w:left="100"/>
              <w:rPr>
                <w:noProof/>
                <w:lang w:eastAsia="zh-CN"/>
              </w:rPr>
            </w:pPr>
            <w:r>
              <w:rPr>
                <w:noProof/>
                <w:lang w:eastAsia="zh-CN"/>
              </w:rPr>
              <w:t>The mentioned test case can’t be tested.</w:t>
            </w:r>
          </w:p>
        </w:tc>
      </w:tr>
      <w:tr w:rsidR="008E48B1" w:rsidRPr="00C91AF9" w14:paraId="034AF533" w14:textId="77777777" w:rsidTr="00547111">
        <w:tc>
          <w:tcPr>
            <w:tcW w:w="2694" w:type="dxa"/>
            <w:gridSpan w:val="2"/>
          </w:tcPr>
          <w:p w14:paraId="39D9EB5B" w14:textId="77777777" w:rsidR="008E48B1" w:rsidRPr="00C91AF9" w:rsidRDefault="008E48B1" w:rsidP="008E48B1">
            <w:pPr>
              <w:pStyle w:val="CRCoverPage"/>
              <w:spacing w:after="0"/>
              <w:rPr>
                <w:b/>
                <w:i/>
                <w:noProof/>
                <w:sz w:val="8"/>
                <w:szCs w:val="8"/>
              </w:rPr>
            </w:pPr>
          </w:p>
        </w:tc>
        <w:tc>
          <w:tcPr>
            <w:tcW w:w="6946" w:type="dxa"/>
            <w:gridSpan w:val="9"/>
          </w:tcPr>
          <w:p w14:paraId="7826CB1C" w14:textId="77777777" w:rsidR="008E48B1" w:rsidRPr="00C91AF9" w:rsidRDefault="008E48B1" w:rsidP="008E48B1">
            <w:pPr>
              <w:pStyle w:val="CRCoverPage"/>
              <w:spacing w:after="0"/>
              <w:rPr>
                <w:noProof/>
                <w:sz w:val="8"/>
                <w:szCs w:val="8"/>
              </w:rPr>
            </w:pPr>
          </w:p>
        </w:tc>
      </w:tr>
      <w:tr w:rsidR="008E48B1" w:rsidRPr="00C91AF9" w14:paraId="6A17D7AC" w14:textId="77777777" w:rsidTr="00547111">
        <w:tc>
          <w:tcPr>
            <w:tcW w:w="2694" w:type="dxa"/>
            <w:gridSpan w:val="2"/>
            <w:tcBorders>
              <w:top w:val="single" w:sz="4" w:space="0" w:color="auto"/>
              <w:left w:val="single" w:sz="4" w:space="0" w:color="auto"/>
            </w:tcBorders>
          </w:tcPr>
          <w:p w14:paraId="6DAD5B19" w14:textId="77777777" w:rsidR="008E48B1" w:rsidRPr="00C91AF9" w:rsidRDefault="008E48B1" w:rsidP="008E48B1">
            <w:pPr>
              <w:pStyle w:val="CRCoverPage"/>
              <w:tabs>
                <w:tab w:val="right" w:pos="2184"/>
              </w:tabs>
              <w:spacing w:after="0"/>
              <w:rPr>
                <w:b/>
                <w:i/>
                <w:noProof/>
              </w:rPr>
            </w:pPr>
            <w:r w:rsidRPr="00C91AF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9446C9" w:rsidR="008E48B1" w:rsidRPr="00C91AF9" w:rsidRDefault="00203042" w:rsidP="008E48B1">
            <w:pPr>
              <w:pStyle w:val="CRCoverPage"/>
              <w:spacing w:after="0"/>
              <w:ind w:left="100"/>
              <w:rPr>
                <w:noProof/>
                <w:lang w:eastAsia="zh-CN"/>
              </w:rPr>
            </w:pPr>
            <w:r>
              <w:rPr>
                <w:rFonts w:hint="eastAsia"/>
                <w:noProof/>
                <w:lang w:eastAsia="zh-CN"/>
              </w:rPr>
              <w:t>A</w:t>
            </w:r>
            <w:r>
              <w:rPr>
                <w:noProof/>
                <w:lang w:eastAsia="zh-CN"/>
              </w:rPr>
              <w:t>.4.3.2</w:t>
            </w:r>
          </w:p>
        </w:tc>
      </w:tr>
      <w:tr w:rsidR="008E48B1" w:rsidRPr="00C91AF9" w14:paraId="56E1E6C3" w14:textId="77777777" w:rsidTr="00547111">
        <w:tc>
          <w:tcPr>
            <w:tcW w:w="2694" w:type="dxa"/>
            <w:gridSpan w:val="2"/>
            <w:tcBorders>
              <w:left w:val="single" w:sz="4" w:space="0" w:color="auto"/>
            </w:tcBorders>
          </w:tcPr>
          <w:p w14:paraId="2FB9DE77" w14:textId="77777777" w:rsidR="008E48B1" w:rsidRPr="00C91AF9"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Pr="00C91AF9" w:rsidRDefault="008E48B1" w:rsidP="008E48B1">
            <w:pPr>
              <w:pStyle w:val="CRCoverPage"/>
              <w:spacing w:after="0"/>
              <w:rPr>
                <w:noProof/>
                <w:sz w:val="8"/>
                <w:szCs w:val="8"/>
              </w:rPr>
            </w:pPr>
          </w:p>
        </w:tc>
      </w:tr>
      <w:tr w:rsidR="008E48B1" w:rsidRPr="00C91AF9" w14:paraId="76F95A8B" w14:textId="77777777" w:rsidTr="00547111">
        <w:tc>
          <w:tcPr>
            <w:tcW w:w="2694" w:type="dxa"/>
            <w:gridSpan w:val="2"/>
            <w:tcBorders>
              <w:left w:val="single" w:sz="4" w:space="0" w:color="auto"/>
            </w:tcBorders>
          </w:tcPr>
          <w:p w14:paraId="335EAB52" w14:textId="77777777" w:rsidR="008E48B1" w:rsidRPr="00C91AF9"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Pr="00C91AF9" w:rsidRDefault="008E48B1" w:rsidP="008E48B1">
            <w:pPr>
              <w:pStyle w:val="CRCoverPage"/>
              <w:spacing w:after="0"/>
              <w:jc w:val="center"/>
              <w:rPr>
                <w:b/>
                <w:caps/>
                <w:noProof/>
              </w:rPr>
            </w:pPr>
            <w:r w:rsidRPr="00C91AF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Pr="00C91AF9" w:rsidRDefault="008E48B1" w:rsidP="008E48B1">
            <w:pPr>
              <w:pStyle w:val="CRCoverPage"/>
              <w:spacing w:after="0"/>
              <w:jc w:val="center"/>
              <w:rPr>
                <w:b/>
                <w:caps/>
                <w:noProof/>
              </w:rPr>
            </w:pPr>
            <w:r w:rsidRPr="00C91AF9">
              <w:rPr>
                <w:b/>
                <w:caps/>
                <w:noProof/>
              </w:rPr>
              <w:t>N</w:t>
            </w:r>
          </w:p>
        </w:tc>
        <w:tc>
          <w:tcPr>
            <w:tcW w:w="2977" w:type="dxa"/>
            <w:gridSpan w:val="4"/>
          </w:tcPr>
          <w:p w14:paraId="304CCBCB" w14:textId="77777777" w:rsidR="008E48B1" w:rsidRPr="00C91AF9"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Pr="00C91AF9" w:rsidRDefault="008E48B1" w:rsidP="008E48B1">
            <w:pPr>
              <w:pStyle w:val="CRCoverPage"/>
              <w:spacing w:after="0"/>
              <w:ind w:left="99"/>
              <w:rPr>
                <w:noProof/>
              </w:rPr>
            </w:pPr>
          </w:p>
        </w:tc>
      </w:tr>
      <w:tr w:rsidR="008E48B1" w:rsidRPr="00C91AF9" w14:paraId="34ACE2EB" w14:textId="77777777" w:rsidTr="00547111">
        <w:tc>
          <w:tcPr>
            <w:tcW w:w="2694" w:type="dxa"/>
            <w:gridSpan w:val="2"/>
            <w:tcBorders>
              <w:left w:val="single" w:sz="4" w:space="0" w:color="auto"/>
            </w:tcBorders>
          </w:tcPr>
          <w:p w14:paraId="571382F3" w14:textId="77777777" w:rsidR="008E48B1" w:rsidRPr="00C91AF9" w:rsidRDefault="008E48B1" w:rsidP="008E48B1">
            <w:pPr>
              <w:pStyle w:val="CRCoverPage"/>
              <w:tabs>
                <w:tab w:val="right" w:pos="2184"/>
              </w:tabs>
              <w:spacing w:after="0"/>
              <w:rPr>
                <w:b/>
                <w:i/>
                <w:noProof/>
              </w:rPr>
            </w:pPr>
            <w:r w:rsidRPr="00C91AF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Pr="00C91AF9"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Pr="00C91AF9" w:rsidRDefault="008E48B1" w:rsidP="008E48B1">
            <w:pPr>
              <w:pStyle w:val="CRCoverPage"/>
              <w:spacing w:after="0"/>
              <w:jc w:val="center"/>
              <w:rPr>
                <w:b/>
                <w:caps/>
                <w:noProof/>
                <w:lang w:eastAsia="zh-CN"/>
              </w:rPr>
            </w:pPr>
            <w:r w:rsidRPr="00C91AF9">
              <w:rPr>
                <w:rFonts w:hint="eastAsia"/>
                <w:b/>
                <w:caps/>
                <w:noProof/>
                <w:lang w:eastAsia="zh-CN"/>
              </w:rPr>
              <w:t>x</w:t>
            </w:r>
          </w:p>
        </w:tc>
        <w:tc>
          <w:tcPr>
            <w:tcW w:w="2977" w:type="dxa"/>
            <w:gridSpan w:val="4"/>
          </w:tcPr>
          <w:p w14:paraId="7DB274D8" w14:textId="77777777" w:rsidR="008E48B1" w:rsidRPr="00C91AF9" w:rsidRDefault="008E48B1" w:rsidP="008E48B1">
            <w:pPr>
              <w:pStyle w:val="CRCoverPage"/>
              <w:tabs>
                <w:tab w:val="right" w:pos="2893"/>
              </w:tabs>
              <w:spacing w:after="0"/>
              <w:rPr>
                <w:noProof/>
              </w:rPr>
            </w:pPr>
            <w:r w:rsidRPr="00C91AF9">
              <w:rPr>
                <w:noProof/>
              </w:rPr>
              <w:t xml:space="preserve"> Other core specifications</w:t>
            </w:r>
            <w:r w:rsidRPr="00C91AF9">
              <w:rPr>
                <w:noProof/>
              </w:rPr>
              <w:tab/>
            </w:r>
          </w:p>
        </w:tc>
        <w:tc>
          <w:tcPr>
            <w:tcW w:w="3401" w:type="dxa"/>
            <w:gridSpan w:val="3"/>
            <w:tcBorders>
              <w:right w:val="single" w:sz="4" w:space="0" w:color="auto"/>
            </w:tcBorders>
            <w:shd w:val="pct30" w:color="FFFF00" w:fill="auto"/>
          </w:tcPr>
          <w:p w14:paraId="42398B96" w14:textId="77777777" w:rsidR="008E48B1" w:rsidRPr="00C91AF9" w:rsidRDefault="008E48B1" w:rsidP="008E48B1">
            <w:pPr>
              <w:pStyle w:val="CRCoverPage"/>
              <w:spacing w:after="0"/>
              <w:ind w:left="99"/>
              <w:rPr>
                <w:noProof/>
              </w:rPr>
            </w:pPr>
            <w:r w:rsidRPr="00C91AF9">
              <w:rPr>
                <w:noProof/>
              </w:rPr>
              <w:t xml:space="preserve">TS/TR ... CR ... </w:t>
            </w:r>
          </w:p>
        </w:tc>
      </w:tr>
      <w:tr w:rsidR="008E48B1" w:rsidRPr="00C91AF9" w14:paraId="446DDBAC" w14:textId="77777777" w:rsidTr="00547111">
        <w:tc>
          <w:tcPr>
            <w:tcW w:w="2694" w:type="dxa"/>
            <w:gridSpan w:val="2"/>
            <w:tcBorders>
              <w:left w:val="single" w:sz="4" w:space="0" w:color="auto"/>
            </w:tcBorders>
          </w:tcPr>
          <w:p w14:paraId="678A1AA6" w14:textId="77777777" w:rsidR="008E48B1" w:rsidRPr="00C91AF9" w:rsidRDefault="008E48B1" w:rsidP="008E48B1">
            <w:pPr>
              <w:pStyle w:val="CRCoverPage"/>
              <w:spacing w:after="0"/>
              <w:rPr>
                <w:b/>
                <w:i/>
                <w:noProof/>
              </w:rPr>
            </w:pPr>
            <w:r w:rsidRPr="00C91AF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4428DD3" w:rsidR="008E48B1" w:rsidRPr="00C91AF9" w:rsidRDefault="00CB6249" w:rsidP="008E48B1">
            <w:pPr>
              <w:pStyle w:val="CRCoverPage"/>
              <w:spacing w:after="0"/>
              <w:jc w:val="center"/>
              <w:rPr>
                <w:b/>
                <w:caps/>
                <w:noProof/>
                <w:lang w:eastAsia="zh-CN"/>
              </w:rPr>
            </w:pPr>
            <w:r w:rsidRPr="00C91AF9">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20E6CA" w:rsidR="008E48B1" w:rsidRPr="00C91AF9" w:rsidRDefault="008E48B1" w:rsidP="008E48B1">
            <w:pPr>
              <w:pStyle w:val="CRCoverPage"/>
              <w:spacing w:after="0"/>
              <w:jc w:val="center"/>
              <w:rPr>
                <w:b/>
                <w:caps/>
                <w:noProof/>
                <w:lang w:eastAsia="zh-CN"/>
              </w:rPr>
            </w:pPr>
          </w:p>
        </w:tc>
        <w:tc>
          <w:tcPr>
            <w:tcW w:w="2977" w:type="dxa"/>
            <w:gridSpan w:val="4"/>
          </w:tcPr>
          <w:p w14:paraId="1A4306D9" w14:textId="77777777" w:rsidR="008E48B1" w:rsidRPr="00C91AF9" w:rsidRDefault="008E48B1" w:rsidP="008E48B1">
            <w:pPr>
              <w:pStyle w:val="CRCoverPage"/>
              <w:spacing w:after="0"/>
              <w:rPr>
                <w:noProof/>
              </w:rPr>
            </w:pPr>
            <w:r w:rsidRPr="00C91AF9">
              <w:rPr>
                <w:noProof/>
              </w:rPr>
              <w:t xml:space="preserve"> Test specifications</w:t>
            </w:r>
          </w:p>
        </w:tc>
        <w:tc>
          <w:tcPr>
            <w:tcW w:w="3401" w:type="dxa"/>
            <w:gridSpan w:val="3"/>
            <w:tcBorders>
              <w:right w:val="single" w:sz="4" w:space="0" w:color="auto"/>
            </w:tcBorders>
            <w:shd w:val="pct30" w:color="FFFF00" w:fill="auto"/>
          </w:tcPr>
          <w:p w14:paraId="7763F37C" w14:textId="77777777" w:rsidR="008E48B1" w:rsidRDefault="009B177D" w:rsidP="008E48B1">
            <w:pPr>
              <w:pStyle w:val="CRCoverPage"/>
              <w:spacing w:after="0"/>
              <w:ind w:left="99"/>
              <w:rPr>
                <w:noProof/>
              </w:rPr>
            </w:pPr>
            <w:r w:rsidRPr="00C91AF9">
              <w:rPr>
                <w:noProof/>
              </w:rPr>
              <w:t>TS</w:t>
            </w:r>
            <w:r w:rsidR="00CB6249">
              <w:rPr>
                <w:noProof/>
              </w:rPr>
              <w:t xml:space="preserve"> 38.533 </w:t>
            </w:r>
            <w:r w:rsidRPr="00C91AF9">
              <w:rPr>
                <w:noProof/>
              </w:rPr>
              <w:t xml:space="preserve">CR </w:t>
            </w:r>
            <w:r w:rsidR="00CB6249">
              <w:rPr>
                <w:noProof/>
              </w:rPr>
              <w:t>3760</w:t>
            </w:r>
          </w:p>
          <w:p w14:paraId="186A633D" w14:textId="5E75EA35" w:rsidR="00CB6249" w:rsidRPr="00C91AF9" w:rsidRDefault="00CB6249" w:rsidP="008E48B1">
            <w:pPr>
              <w:pStyle w:val="CRCoverPage"/>
              <w:spacing w:after="0"/>
              <w:ind w:left="99"/>
              <w:rPr>
                <w:rFonts w:hint="eastAsia"/>
                <w:noProof/>
                <w:lang w:eastAsia="zh-CN"/>
              </w:rPr>
            </w:pPr>
            <w:r>
              <w:rPr>
                <w:noProof/>
                <w:lang w:eastAsia="zh-CN"/>
              </w:rPr>
              <w:t>TS 38.522 CR 0562</w:t>
            </w:r>
          </w:p>
        </w:tc>
      </w:tr>
      <w:tr w:rsidR="008E48B1" w:rsidRPr="00C91AF9" w14:paraId="55C714D2" w14:textId="77777777" w:rsidTr="00547111">
        <w:tc>
          <w:tcPr>
            <w:tcW w:w="2694" w:type="dxa"/>
            <w:gridSpan w:val="2"/>
            <w:tcBorders>
              <w:left w:val="single" w:sz="4" w:space="0" w:color="auto"/>
            </w:tcBorders>
          </w:tcPr>
          <w:p w14:paraId="45913E62" w14:textId="77777777" w:rsidR="008E48B1" w:rsidRPr="00C91AF9" w:rsidRDefault="008E48B1" w:rsidP="008E48B1">
            <w:pPr>
              <w:pStyle w:val="CRCoverPage"/>
              <w:spacing w:after="0"/>
              <w:rPr>
                <w:b/>
                <w:i/>
                <w:noProof/>
              </w:rPr>
            </w:pPr>
            <w:r w:rsidRPr="00C91AF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Pr="00C91AF9"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Pr="00C91AF9" w:rsidRDefault="008E48B1" w:rsidP="008E48B1">
            <w:pPr>
              <w:pStyle w:val="CRCoverPage"/>
              <w:spacing w:after="0"/>
              <w:jc w:val="center"/>
              <w:rPr>
                <w:b/>
                <w:caps/>
                <w:noProof/>
                <w:lang w:eastAsia="zh-CN"/>
              </w:rPr>
            </w:pPr>
            <w:r w:rsidRPr="00C91AF9">
              <w:rPr>
                <w:rFonts w:hint="eastAsia"/>
                <w:b/>
                <w:caps/>
                <w:noProof/>
                <w:lang w:eastAsia="zh-CN"/>
              </w:rPr>
              <w:t>x</w:t>
            </w:r>
          </w:p>
        </w:tc>
        <w:tc>
          <w:tcPr>
            <w:tcW w:w="2977" w:type="dxa"/>
            <w:gridSpan w:val="4"/>
          </w:tcPr>
          <w:p w14:paraId="1B4FF921" w14:textId="77777777" w:rsidR="008E48B1" w:rsidRPr="00C91AF9" w:rsidRDefault="008E48B1" w:rsidP="008E48B1">
            <w:pPr>
              <w:pStyle w:val="CRCoverPage"/>
              <w:spacing w:after="0"/>
              <w:rPr>
                <w:noProof/>
              </w:rPr>
            </w:pPr>
            <w:r w:rsidRPr="00C91AF9">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Pr="00C91AF9" w:rsidRDefault="008E48B1" w:rsidP="008E48B1">
            <w:pPr>
              <w:pStyle w:val="CRCoverPage"/>
              <w:spacing w:after="0"/>
              <w:ind w:left="99"/>
              <w:rPr>
                <w:noProof/>
              </w:rPr>
            </w:pPr>
            <w:r w:rsidRPr="00C91AF9">
              <w:rPr>
                <w:noProof/>
              </w:rPr>
              <w:t xml:space="preserve">TS/TR ... CR ... </w:t>
            </w:r>
          </w:p>
        </w:tc>
      </w:tr>
      <w:tr w:rsidR="008E48B1" w:rsidRPr="00C91AF9" w14:paraId="60DF82CC" w14:textId="77777777" w:rsidTr="008863B9">
        <w:tc>
          <w:tcPr>
            <w:tcW w:w="2694" w:type="dxa"/>
            <w:gridSpan w:val="2"/>
            <w:tcBorders>
              <w:left w:val="single" w:sz="4" w:space="0" w:color="auto"/>
            </w:tcBorders>
          </w:tcPr>
          <w:p w14:paraId="517696CD" w14:textId="77777777" w:rsidR="008E48B1" w:rsidRPr="00C91AF9"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Pr="00C91AF9" w:rsidRDefault="008E48B1" w:rsidP="008E48B1">
            <w:pPr>
              <w:pStyle w:val="CRCoverPage"/>
              <w:spacing w:after="0"/>
              <w:rPr>
                <w:noProof/>
              </w:rPr>
            </w:pPr>
          </w:p>
        </w:tc>
      </w:tr>
      <w:tr w:rsidR="008E48B1" w:rsidRPr="00C91AF9" w14:paraId="556B87B6" w14:textId="77777777" w:rsidTr="008863B9">
        <w:tc>
          <w:tcPr>
            <w:tcW w:w="2694" w:type="dxa"/>
            <w:gridSpan w:val="2"/>
            <w:tcBorders>
              <w:left w:val="single" w:sz="4" w:space="0" w:color="auto"/>
              <w:bottom w:val="single" w:sz="4" w:space="0" w:color="auto"/>
            </w:tcBorders>
          </w:tcPr>
          <w:p w14:paraId="79A9C411" w14:textId="77777777" w:rsidR="008E48B1" w:rsidRPr="00C91AF9" w:rsidRDefault="008E48B1" w:rsidP="008E48B1">
            <w:pPr>
              <w:pStyle w:val="CRCoverPage"/>
              <w:tabs>
                <w:tab w:val="right" w:pos="2184"/>
              </w:tabs>
              <w:spacing w:after="0"/>
              <w:rPr>
                <w:b/>
                <w:i/>
                <w:noProof/>
              </w:rPr>
            </w:pPr>
            <w:r w:rsidRPr="00C91AF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C91AF9" w:rsidRDefault="008E48B1" w:rsidP="008E48B1">
            <w:pPr>
              <w:pStyle w:val="CRCoverPage"/>
              <w:spacing w:after="0"/>
              <w:ind w:left="100"/>
              <w:rPr>
                <w:noProof/>
              </w:rPr>
            </w:pPr>
          </w:p>
        </w:tc>
      </w:tr>
      <w:tr w:rsidR="008E48B1" w:rsidRPr="00C91AF9" w14:paraId="45BFE792" w14:textId="77777777" w:rsidTr="008863B9">
        <w:tc>
          <w:tcPr>
            <w:tcW w:w="2694" w:type="dxa"/>
            <w:gridSpan w:val="2"/>
            <w:tcBorders>
              <w:top w:val="single" w:sz="4" w:space="0" w:color="auto"/>
              <w:bottom w:val="single" w:sz="4" w:space="0" w:color="auto"/>
            </w:tcBorders>
          </w:tcPr>
          <w:p w14:paraId="194242DD" w14:textId="77777777" w:rsidR="008E48B1" w:rsidRPr="00C91AF9"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C91AF9" w:rsidRDefault="008E48B1" w:rsidP="008E48B1">
            <w:pPr>
              <w:pStyle w:val="CRCoverPage"/>
              <w:spacing w:after="0"/>
              <w:ind w:left="100"/>
              <w:rPr>
                <w:noProof/>
                <w:sz w:val="8"/>
                <w:szCs w:val="8"/>
              </w:rPr>
            </w:pPr>
          </w:p>
        </w:tc>
      </w:tr>
      <w:tr w:rsidR="008E48B1" w:rsidRPr="00C91AF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Pr="00C91AF9" w:rsidRDefault="008E48B1" w:rsidP="008E48B1">
            <w:pPr>
              <w:pStyle w:val="CRCoverPage"/>
              <w:tabs>
                <w:tab w:val="right" w:pos="2184"/>
              </w:tabs>
              <w:spacing w:after="0"/>
              <w:rPr>
                <w:b/>
                <w:i/>
                <w:noProof/>
              </w:rPr>
            </w:pPr>
            <w:r w:rsidRPr="00C91AF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C0162A" w:rsidR="008E48B1" w:rsidRPr="00C91AF9" w:rsidRDefault="008E48B1" w:rsidP="008E48B1">
            <w:pPr>
              <w:pStyle w:val="CRCoverPage"/>
              <w:spacing w:after="0"/>
              <w:ind w:left="100"/>
              <w:rPr>
                <w:noProof/>
                <w:lang w:eastAsia="zh-CN"/>
              </w:rPr>
            </w:pPr>
          </w:p>
        </w:tc>
      </w:tr>
    </w:tbl>
    <w:p w14:paraId="17759814" w14:textId="77777777" w:rsidR="001E41F3" w:rsidRPr="00C91AF9" w:rsidRDefault="001E41F3">
      <w:pPr>
        <w:pStyle w:val="CRCoverPage"/>
        <w:spacing w:after="0"/>
        <w:rPr>
          <w:noProof/>
          <w:sz w:val="8"/>
          <w:szCs w:val="8"/>
        </w:rPr>
      </w:pPr>
    </w:p>
    <w:p w14:paraId="1557EA72" w14:textId="77777777" w:rsidR="001E41F3" w:rsidRPr="00C91AF9" w:rsidRDefault="001E41F3">
      <w:pPr>
        <w:rPr>
          <w:noProof/>
        </w:rPr>
        <w:sectPr w:rsidR="001E41F3" w:rsidRPr="00C91AF9">
          <w:headerReference w:type="even" r:id="rId12"/>
          <w:footnotePr>
            <w:numRestart w:val="eachSect"/>
          </w:footnotePr>
          <w:pgSz w:w="11907" w:h="16840" w:code="9"/>
          <w:pgMar w:top="1418" w:right="1134" w:bottom="1134" w:left="1134" w:header="680" w:footer="567" w:gutter="0"/>
          <w:cols w:space="720"/>
        </w:sectPr>
      </w:pPr>
    </w:p>
    <w:p w14:paraId="5FB73094" w14:textId="3AD93885" w:rsidR="004226F9" w:rsidRDefault="004226F9" w:rsidP="004226F9">
      <w:pPr>
        <w:pStyle w:val="30"/>
        <w:rPr>
          <w:noProof/>
          <w:color w:val="FF0000"/>
        </w:rPr>
      </w:pPr>
      <w:r w:rsidRPr="00C91AF9">
        <w:rPr>
          <w:noProof/>
          <w:color w:val="FF0000"/>
        </w:rPr>
        <w:lastRenderedPageBreak/>
        <w:t>&lt;</w:t>
      </w:r>
      <w:r w:rsidR="00824843" w:rsidRPr="00C91AF9">
        <w:rPr>
          <w:noProof/>
          <w:color w:val="FF0000"/>
        </w:rPr>
        <w:t>Start of Changes</w:t>
      </w:r>
      <w:r w:rsidRPr="00C91AF9">
        <w:rPr>
          <w:noProof/>
          <w:color w:val="FF0000"/>
        </w:rPr>
        <w:t>&gt;</w:t>
      </w:r>
    </w:p>
    <w:p w14:paraId="6491D748" w14:textId="77777777" w:rsidR="00846E97" w:rsidRPr="004D6222" w:rsidRDefault="00846E97" w:rsidP="00846E97">
      <w:pPr>
        <w:pStyle w:val="30"/>
      </w:pPr>
      <w:bookmarkStart w:id="2" w:name="_Toc187952624"/>
      <w:proofErr w:type="spellStart"/>
      <w:r w:rsidRPr="004D6222">
        <w:t>A.4.3.2</w:t>
      </w:r>
      <w:proofErr w:type="spellEnd"/>
      <w:r w:rsidRPr="004D6222">
        <w:tab/>
        <w:t>Physical Layer Baseline Implementation Capabilities</w:t>
      </w:r>
      <w:bookmarkEnd w:id="2"/>
    </w:p>
    <w:p w14:paraId="49FCD300" w14:textId="77777777" w:rsidR="00846E97" w:rsidRPr="004D6222" w:rsidRDefault="00846E97" w:rsidP="00846E97">
      <w:pPr>
        <w:pStyle w:val="TH"/>
      </w:pPr>
      <w:r w:rsidRPr="004D6222">
        <w:t xml:space="preserve">Table </w:t>
      </w:r>
      <w:proofErr w:type="spellStart"/>
      <w:r w:rsidRPr="004D6222">
        <w:t>A.4.3.2</w:t>
      </w:r>
      <w:proofErr w:type="spellEnd"/>
      <w:r w:rsidRPr="004D6222">
        <w:t>-</w:t>
      </w:r>
      <w:r w:rsidRPr="004D6222">
        <w:rPr>
          <w:lang w:eastAsia="zh-CN"/>
        </w:rPr>
        <w:t>1</w:t>
      </w:r>
      <w:r w:rsidRPr="004D6222">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848"/>
        <w:gridCol w:w="2317"/>
        <w:gridCol w:w="861"/>
        <w:gridCol w:w="1011"/>
        <w:gridCol w:w="2429"/>
        <w:gridCol w:w="574"/>
        <w:gridCol w:w="1430"/>
        <w:gridCol w:w="1299"/>
      </w:tblGrid>
      <w:tr w:rsidR="00846E97" w:rsidRPr="004D6222" w14:paraId="4D71F90F" w14:textId="77777777" w:rsidTr="00C46D09">
        <w:trPr>
          <w:cantSplit/>
          <w:jc w:val="center"/>
        </w:trPr>
        <w:tc>
          <w:tcPr>
            <w:tcW w:w="848" w:type="dxa"/>
            <w:tcBorders>
              <w:top w:val="single" w:sz="6" w:space="0" w:color="auto"/>
              <w:left w:val="single" w:sz="6" w:space="0" w:color="auto"/>
              <w:bottom w:val="single" w:sz="4" w:space="0" w:color="auto"/>
              <w:right w:val="single" w:sz="6" w:space="0" w:color="auto"/>
            </w:tcBorders>
            <w:hideMark/>
          </w:tcPr>
          <w:p w14:paraId="03378BC8" w14:textId="77777777" w:rsidR="00846E97" w:rsidRPr="004D6222" w:rsidRDefault="00846E97" w:rsidP="00C46D09">
            <w:pPr>
              <w:pStyle w:val="TAH"/>
            </w:pPr>
            <w:r w:rsidRPr="004D6222">
              <w:lastRenderedPageBreak/>
              <w:t>Item</w:t>
            </w:r>
          </w:p>
        </w:tc>
        <w:tc>
          <w:tcPr>
            <w:tcW w:w="2317" w:type="dxa"/>
            <w:tcBorders>
              <w:top w:val="single" w:sz="6" w:space="0" w:color="auto"/>
              <w:left w:val="single" w:sz="6" w:space="0" w:color="auto"/>
              <w:bottom w:val="single" w:sz="6" w:space="0" w:color="auto"/>
              <w:right w:val="single" w:sz="6" w:space="0" w:color="auto"/>
            </w:tcBorders>
            <w:hideMark/>
          </w:tcPr>
          <w:p w14:paraId="04FA36E6" w14:textId="77777777" w:rsidR="00846E97" w:rsidRPr="004D6222" w:rsidRDefault="00846E97" w:rsidP="00C46D09">
            <w:pPr>
              <w:pStyle w:val="TAH"/>
            </w:pPr>
            <w:r w:rsidRPr="004D6222">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0E18D4BA" w14:textId="77777777" w:rsidR="00846E97" w:rsidRPr="004D6222" w:rsidRDefault="00846E97" w:rsidP="00C46D09">
            <w:pPr>
              <w:pStyle w:val="TAH"/>
            </w:pPr>
            <w:r w:rsidRPr="004D6222">
              <w:t>Ref.</w:t>
            </w:r>
          </w:p>
        </w:tc>
        <w:tc>
          <w:tcPr>
            <w:tcW w:w="1011" w:type="dxa"/>
            <w:tcBorders>
              <w:top w:val="single" w:sz="4" w:space="0" w:color="auto"/>
              <w:left w:val="single" w:sz="4" w:space="0" w:color="auto"/>
              <w:bottom w:val="single" w:sz="4" w:space="0" w:color="auto"/>
              <w:right w:val="single" w:sz="4" w:space="0" w:color="auto"/>
            </w:tcBorders>
            <w:hideMark/>
          </w:tcPr>
          <w:p w14:paraId="69A58C65" w14:textId="77777777" w:rsidR="00846E97" w:rsidRPr="004D6222" w:rsidRDefault="00846E97" w:rsidP="00C46D09">
            <w:pPr>
              <w:pStyle w:val="TAH"/>
            </w:pPr>
            <w:r w:rsidRPr="004D6222">
              <w:t>Release</w:t>
            </w:r>
          </w:p>
        </w:tc>
        <w:tc>
          <w:tcPr>
            <w:tcW w:w="2429" w:type="dxa"/>
            <w:tcBorders>
              <w:top w:val="single" w:sz="4" w:space="0" w:color="auto"/>
              <w:left w:val="single" w:sz="4" w:space="0" w:color="auto"/>
              <w:bottom w:val="single" w:sz="4" w:space="0" w:color="auto"/>
              <w:right w:val="single" w:sz="4" w:space="0" w:color="auto"/>
            </w:tcBorders>
            <w:hideMark/>
          </w:tcPr>
          <w:p w14:paraId="0F07EF6D" w14:textId="77777777" w:rsidR="00846E97" w:rsidRPr="004D6222" w:rsidRDefault="00846E97" w:rsidP="00C46D09">
            <w:pPr>
              <w:pStyle w:val="TAH"/>
            </w:pPr>
            <w:r w:rsidRPr="004D6222">
              <w:t>Mnemonic</w:t>
            </w:r>
          </w:p>
        </w:tc>
        <w:tc>
          <w:tcPr>
            <w:tcW w:w="574" w:type="dxa"/>
            <w:tcBorders>
              <w:top w:val="single" w:sz="4" w:space="0" w:color="auto"/>
              <w:left w:val="single" w:sz="4" w:space="0" w:color="auto"/>
              <w:bottom w:val="single" w:sz="4" w:space="0" w:color="auto"/>
              <w:right w:val="single" w:sz="4" w:space="0" w:color="auto"/>
            </w:tcBorders>
          </w:tcPr>
          <w:p w14:paraId="3E78D39B" w14:textId="77777777" w:rsidR="00846E97" w:rsidRPr="004D6222" w:rsidRDefault="00846E97" w:rsidP="00C46D09">
            <w:pPr>
              <w:pStyle w:val="TAH"/>
            </w:pPr>
            <w:r w:rsidRPr="004D6222">
              <w:t>M</w:t>
            </w:r>
          </w:p>
        </w:tc>
        <w:tc>
          <w:tcPr>
            <w:tcW w:w="1430" w:type="dxa"/>
            <w:tcBorders>
              <w:top w:val="single" w:sz="4" w:space="0" w:color="auto"/>
              <w:left w:val="single" w:sz="4" w:space="0" w:color="auto"/>
              <w:bottom w:val="single" w:sz="4" w:space="0" w:color="auto"/>
              <w:right w:val="single" w:sz="4" w:space="0" w:color="auto"/>
            </w:tcBorders>
          </w:tcPr>
          <w:p w14:paraId="3C5AC530" w14:textId="77777777" w:rsidR="00846E97" w:rsidRPr="004D6222" w:rsidRDefault="00846E97" w:rsidP="00C46D09">
            <w:pPr>
              <w:pStyle w:val="TAH"/>
            </w:pPr>
            <w:r w:rsidRPr="004D6222">
              <w:rPr>
                <w:sz w:val="16"/>
                <w:szCs w:val="16"/>
              </w:rPr>
              <w:t>If indicated “Yes”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014BA127" w14:textId="77777777" w:rsidR="00846E97" w:rsidRPr="004D6222" w:rsidRDefault="00846E97" w:rsidP="00C46D09">
            <w:pPr>
              <w:pStyle w:val="TAH"/>
            </w:pPr>
            <w:r w:rsidRPr="004D6222">
              <w:t>Comments</w:t>
            </w:r>
          </w:p>
        </w:tc>
      </w:tr>
      <w:tr w:rsidR="00846E97" w:rsidRPr="004D6222" w14:paraId="058DBB98" w14:textId="77777777" w:rsidTr="00C46D09">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86C8E84" w14:textId="77777777" w:rsidR="00846E97" w:rsidRPr="004D6222" w:rsidRDefault="00846E97" w:rsidP="00C46D09">
            <w:pPr>
              <w:pStyle w:val="TAC"/>
            </w:pPr>
            <w:r w:rsidRPr="004D6222">
              <w:t>1</w:t>
            </w:r>
          </w:p>
        </w:tc>
        <w:tc>
          <w:tcPr>
            <w:tcW w:w="2317" w:type="dxa"/>
            <w:tcBorders>
              <w:top w:val="single" w:sz="6" w:space="0" w:color="auto"/>
              <w:left w:val="single" w:sz="4" w:space="0" w:color="auto"/>
              <w:bottom w:val="single" w:sz="6" w:space="0" w:color="auto"/>
              <w:right w:val="single" w:sz="6" w:space="0" w:color="auto"/>
            </w:tcBorders>
            <w:hideMark/>
          </w:tcPr>
          <w:p w14:paraId="67A429A1" w14:textId="77777777" w:rsidR="00846E97" w:rsidRPr="004D6222" w:rsidRDefault="00846E97" w:rsidP="00C46D09">
            <w:pPr>
              <w:pStyle w:val="TAL"/>
            </w:pPr>
            <w:r w:rsidRPr="004D6222">
              <w:t xml:space="preserve">Support </w:t>
            </w:r>
            <w:proofErr w:type="spellStart"/>
            <w:r w:rsidRPr="004D6222">
              <w:t>PDSCH</w:t>
            </w:r>
            <w:proofErr w:type="spellEnd"/>
            <w:r w:rsidRPr="004D6222">
              <w:t xml:space="preserve">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1FDDF0DD" w14:textId="77777777" w:rsidR="00846E97" w:rsidRPr="004D6222" w:rsidRDefault="00846E97" w:rsidP="00C46D09">
            <w:pPr>
              <w:pStyle w:val="TAL"/>
            </w:pPr>
            <w:r w:rsidRPr="004D6222">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206E0CED" w14:textId="77777777" w:rsidR="00846E97" w:rsidRPr="004D6222" w:rsidRDefault="00846E97" w:rsidP="00C46D09">
            <w:pPr>
              <w:pStyle w:val="TAC"/>
            </w:pPr>
            <w:proofErr w:type="spellStart"/>
            <w:r w:rsidRPr="004D6222">
              <w:rPr>
                <w:rFonts w:eastAsia="MS Mincho"/>
              </w:rPr>
              <w:t>Rel</w:t>
            </w:r>
            <w:proofErr w:type="spellEnd"/>
            <w:r w:rsidRPr="004D6222">
              <w:rPr>
                <w:rFonts w:eastAsia="MS Mincho"/>
              </w:rPr>
              <w:t>-15</w:t>
            </w:r>
          </w:p>
        </w:tc>
        <w:tc>
          <w:tcPr>
            <w:tcW w:w="2429" w:type="dxa"/>
            <w:tcBorders>
              <w:top w:val="single" w:sz="4" w:space="0" w:color="auto"/>
              <w:left w:val="single" w:sz="4" w:space="0" w:color="auto"/>
              <w:bottom w:val="single" w:sz="4" w:space="0" w:color="auto"/>
              <w:right w:val="single" w:sz="4" w:space="0" w:color="auto"/>
            </w:tcBorders>
            <w:hideMark/>
          </w:tcPr>
          <w:p w14:paraId="38F2B43E" w14:textId="77777777" w:rsidR="00846E97" w:rsidRPr="004D6222" w:rsidRDefault="00846E97" w:rsidP="00C46D09">
            <w:pPr>
              <w:pStyle w:val="TAL"/>
            </w:pPr>
            <w:proofErr w:type="spellStart"/>
            <w:r w:rsidRPr="004D6222">
              <w:t>pc_downlinkSPS</w:t>
            </w:r>
            <w:proofErr w:type="spellEnd"/>
          </w:p>
        </w:tc>
        <w:tc>
          <w:tcPr>
            <w:tcW w:w="574" w:type="dxa"/>
            <w:tcBorders>
              <w:top w:val="single" w:sz="4" w:space="0" w:color="auto"/>
              <w:left w:val="single" w:sz="4" w:space="0" w:color="auto"/>
              <w:bottom w:val="single" w:sz="4" w:space="0" w:color="auto"/>
              <w:right w:val="single" w:sz="4" w:space="0" w:color="auto"/>
            </w:tcBorders>
          </w:tcPr>
          <w:p w14:paraId="51F987B0" w14:textId="77777777" w:rsidR="00846E97" w:rsidRPr="004D6222" w:rsidRDefault="00846E97" w:rsidP="00C46D09">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6CD74A9E" w14:textId="77777777" w:rsidR="00846E97" w:rsidRPr="004D6222" w:rsidRDefault="00846E97" w:rsidP="00C46D09">
            <w:pPr>
              <w:pStyle w:val="TAL"/>
            </w:pPr>
          </w:p>
        </w:tc>
        <w:tc>
          <w:tcPr>
            <w:tcW w:w="1299" w:type="dxa"/>
            <w:tcBorders>
              <w:top w:val="single" w:sz="4" w:space="0" w:color="auto"/>
              <w:left w:val="single" w:sz="4" w:space="0" w:color="auto"/>
              <w:bottom w:val="single" w:sz="4" w:space="0" w:color="auto"/>
              <w:right w:val="single" w:sz="4" w:space="0" w:color="auto"/>
            </w:tcBorders>
          </w:tcPr>
          <w:p w14:paraId="1A568DE1" w14:textId="77777777" w:rsidR="00846E97" w:rsidRPr="004D6222" w:rsidRDefault="00846E97" w:rsidP="00C46D09">
            <w:pPr>
              <w:pStyle w:val="TAL"/>
            </w:pPr>
          </w:p>
        </w:tc>
      </w:tr>
      <w:tr w:rsidR="00846E97" w:rsidRPr="004D6222" w14:paraId="28465FDC" w14:textId="77777777" w:rsidTr="00C46D09">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9627B4E" w14:textId="77777777" w:rsidR="00846E97" w:rsidRPr="004D6222" w:rsidRDefault="00846E97" w:rsidP="00C46D09">
            <w:pPr>
              <w:pStyle w:val="TAC"/>
            </w:pPr>
            <w:r w:rsidRPr="004D6222">
              <w:t>2</w:t>
            </w:r>
          </w:p>
        </w:tc>
        <w:tc>
          <w:tcPr>
            <w:tcW w:w="2317" w:type="dxa"/>
            <w:tcBorders>
              <w:top w:val="single" w:sz="6" w:space="0" w:color="auto"/>
              <w:left w:val="single" w:sz="4" w:space="0" w:color="auto"/>
              <w:bottom w:val="single" w:sz="6" w:space="0" w:color="auto"/>
              <w:right w:val="single" w:sz="6" w:space="0" w:color="auto"/>
            </w:tcBorders>
            <w:hideMark/>
          </w:tcPr>
          <w:p w14:paraId="422124F2" w14:textId="77777777" w:rsidR="00846E97" w:rsidRPr="004D6222" w:rsidRDefault="00846E97" w:rsidP="00C46D09">
            <w:pPr>
              <w:pStyle w:val="TAL"/>
            </w:pPr>
            <w:r w:rsidRPr="004D6222">
              <w:t xml:space="preserve">Support </w:t>
            </w:r>
            <w:proofErr w:type="spellStart"/>
            <w:r w:rsidRPr="004D6222">
              <w:t>256QAM</w:t>
            </w:r>
            <w:proofErr w:type="spellEnd"/>
            <w:r w:rsidRPr="004D6222">
              <w:t xml:space="preserve"> for </w:t>
            </w:r>
            <w:proofErr w:type="spellStart"/>
            <w:r w:rsidRPr="004D6222">
              <w:t>PDSCH</w:t>
            </w:r>
            <w:proofErr w:type="spellEnd"/>
            <w:r w:rsidRPr="004D6222">
              <w:t xml:space="preserve"> for </w:t>
            </w:r>
            <w:proofErr w:type="spellStart"/>
            <w:r w:rsidRPr="004D6222">
              <w:t>FR1</w:t>
            </w:r>
            <w:proofErr w:type="spellEnd"/>
          </w:p>
        </w:tc>
        <w:tc>
          <w:tcPr>
            <w:tcW w:w="861" w:type="dxa"/>
            <w:tcBorders>
              <w:top w:val="single" w:sz="6" w:space="0" w:color="auto"/>
              <w:left w:val="single" w:sz="6" w:space="0" w:color="auto"/>
              <w:bottom w:val="single" w:sz="6" w:space="0" w:color="auto"/>
              <w:right w:val="single" w:sz="4" w:space="0" w:color="auto"/>
            </w:tcBorders>
            <w:hideMark/>
          </w:tcPr>
          <w:p w14:paraId="0C9327F1" w14:textId="77777777" w:rsidR="00846E97" w:rsidRPr="004D6222" w:rsidRDefault="00846E97" w:rsidP="00C46D09">
            <w:pPr>
              <w:pStyle w:val="TAL"/>
              <w:rPr>
                <w:rFonts w:eastAsia="MS Mincho"/>
              </w:rPr>
            </w:pPr>
            <w:r w:rsidRPr="004D6222">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046FFBBB" w14:textId="77777777" w:rsidR="00846E97" w:rsidRPr="004D6222" w:rsidRDefault="00846E97" w:rsidP="00C46D09">
            <w:pPr>
              <w:pStyle w:val="TAC"/>
              <w:rPr>
                <w:rFonts w:eastAsia="MS Mincho"/>
              </w:rPr>
            </w:pPr>
            <w:proofErr w:type="spellStart"/>
            <w:r w:rsidRPr="004D6222">
              <w:rPr>
                <w:rFonts w:eastAsia="MS Mincho"/>
              </w:rPr>
              <w:t>Rel</w:t>
            </w:r>
            <w:proofErr w:type="spellEnd"/>
            <w:r w:rsidRPr="004D6222">
              <w:rPr>
                <w:rFonts w:eastAsia="MS Mincho"/>
              </w:rPr>
              <w:t>-15</w:t>
            </w:r>
          </w:p>
        </w:tc>
        <w:tc>
          <w:tcPr>
            <w:tcW w:w="2429" w:type="dxa"/>
            <w:tcBorders>
              <w:top w:val="single" w:sz="4" w:space="0" w:color="auto"/>
              <w:left w:val="single" w:sz="4" w:space="0" w:color="auto"/>
              <w:bottom w:val="single" w:sz="4" w:space="0" w:color="auto"/>
              <w:right w:val="single" w:sz="4" w:space="0" w:color="auto"/>
            </w:tcBorders>
            <w:hideMark/>
          </w:tcPr>
          <w:p w14:paraId="5718EABB" w14:textId="77777777" w:rsidR="00846E97" w:rsidRPr="004D6222" w:rsidRDefault="00846E97" w:rsidP="00C46D09">
            <w:pPr>
              <w:pStyle w:val="TAL"/>
            </w:pPr>
            <w:proofErr w:type="spellStart"/>
            <w:r w:rsidRPr="004D6222">
              <w:t>pc_pdsch_256QAM_FR1</w:t>
            </w:r>
            <w:proofErr w:type="spellEnd"/>
          </w:p>
        </w:tc>
        <w:tc>
          <w:tcPr>
            <w:tcW w:w="574" w:type="dxa"/>
            <w:tcBorders>
              <w:top w:val="single" w:sz="4" w:space="0" w:color="auto"/>
              <w:left w:val="single" w:sz="4" w:space="0" w:color="auto"/>
              <w:bottom w:val="single" w:sz="4" w:space="0" w:color="auto"/>
              <w:right w:val="single" w:sz="4" w:space="0" w:color="auto"/>
            </w:tcBorders>
          </w:tcPr>
          <w:p w14:paraId="71F1F1CE" w14:textId="77777777" w:rsidR="00846E97" w:rsidRPr="004D6222" w:rsidRDefault="00846E97" w:rsidP="00C46D09">
            <w:pPr>
              <w:pStyle w:val="TAL"/>
            </w:pPr>
            <w:r w:rsidRPr="004D6222">
              <w:t>CY</w:t>
            </w:r>
          </w:p>
        </w:tc>
        <w:tc>
          <w:tcPr>
            <w:tcW w:w="1430" w:type="dxa"/>
            <w:tcBorders>
              <w:top w:val="single" w:sz="4" w:space="0" w:color="auto"/>
              <w:left w:val="single" w:sz="4" w:space="0" w:color="auto"/>
              <w:bottom w:val="single" w:sz="4" w:space="0" w:color="auto"/>
              <w:right w:val="single" w:sz="4" w:space="0" w:color="auto"/>
            </w:tcBorders>
          </w:tcPr>
          <w:p w14:paraId="69D65EEC" w14:textId="77777777" w:rsidR="00846E97" w:rsidRPr="004D6222" w:rsidRDefault="00846E97" w:rsidP="00C46D09">
            <w:pPr>
              <w:pStyle w:val="TAL"/>
            </w:pPr>
          </w:p>
        </w:tc>
        <w:tc>
          <w:tcPr>
            <w:tcW w:w="1299" w:type="dxa"/>
            <w:tcBorders>
              <w:top w:val="single" w:sz="4" w:space="0" w:color="auto"/>
              <w:left w:val="single" w:sz="4" w:space="0" w:color="auto"/>
              <w:bottom w:val="single" w:sz="4" w:space="0" w:color="auto"/>
              <w:right w:val="single" w:sz="4" w:space="0" w:color="auto"/>
            </w:tcBorders>
          </w:tcPr>
          <w:p w14:paraId="600483EF" w14:textId="77777777" w:rsidR="00846E97" w:rsidRPr="004D6222" w:rsidRDefault="00846E97" w:rsidP="00C46D09">
            <w:pPr>
              <w:pStyle w:val="TAL"/>
            </w:pPr>
            <w:r w:rsidRPr="004D6222">
              <w:rPr>
                <w:lang w:eastAsia="zh-CN"/>
              </w:rPr>
              <w:t>Mandatory for non-</w:t>
            </w:r>
            <w:proofErr w:type="spellStart"/>
            <w:r w:rsidRPr="004D6222">
              <w:rPr>
                <w:lang w:eastAsia="zh-CN"/>
              </w:rPr>
              <w:t>RedCap</w:t>
            </w:r>
            <w:proofErr w:type="spellEnd"/>
            <w:r w:rsidRPr="004D6222">
              <w:rPr>
                <w:lang w:eastAsia="zh-CN"/>
              </w:rPr>
              <w:t xml:space="preserve"> and non-</w:t>
            </w:r>
            <w:proofErr w:type="spellStart"/>
            <w:r w:rsidRPr="004D6222">
              <w:rPr>
                <w:lang w:eastAsia="zh-CN"/>
              </w:rPr>
              <w:t>eRedCap</w:t>
            </w:r>
            <w:proofErr w:type="spellEnd"/>
            <w:r w:rsidRPr="004D6222">
              <w:rPr>
                <w:lang w:eastAsia="zh-CN"/>
              </w:rPr>
              <w:t xml:space="preserve"> </w:t>
            </w:r>
            <w:proofErr w:type="spellStart"/>
            <w:r w:rsidRPr="004D6222">
              <w:rPr>
                <w:lang w:eastAsia="zh-CN"/>
              </w:rPr>
              <w:t>UEs</w:t>
            </w:r>
            <w:proofErr w:type="spellEnd"/>
            <w:r w:rsidRPr="004D6222">
              <w:rPr>
                <w:lang w:eastAsia="zh-CN"/>
              </w:rPr>
              <w:t xml:space="preserve"> and optional for </w:t>
            </w:r>
            <w:proofErr w:type="spellStart"/>
            <w:r w:rsidRPr="004D6222">
              <w:rPr>
                <w:lang w:eastAsia="zh-CN"/>
              </w:rPr>
              <w:t>RedCap</w:t>
            </w:r>
            <w:proofErr w:type="spellEnd"/>
            <w:r w:rsidRPr="004D6222">
              <w:rPr>
                <w:lang w:eastAsia="zh-CN"/>
              </w:rPr>
              <w:t xml:space="preserve"> and </w:t>
            </w:r>
            <w:proofErr w:type="spellStart"/>
            <w:r w:rsidRPr="004D6222">
              <w:rPr>
                <w:lang w:eastAsia="zh-CN"/>
              </w:rPr>
              <w:t>eRedCap</w:t>
            </w:r>
            <w:proofErr w:type="spellEnd"/>
            <w:r w:rsidRPr="004D6222">
              <w:rPr>
                <w:lang w:eastAsia="zh-CN"/>
              </w:rPr>
              <w:t xml:space="preserve"> </w:t>
            </w:r>
            <w:proofErr w:type="spellStart"/>
            <w:r w:rsidRPr="004D6222">
              <w:rPr>
                <w:lang w:eastAsia="zh-CN"/>
              </w:rPr>
              <w:t>UEs</w:t>
            </w:r>
            <w:proofErr w:type="spellEnd"/>
            <w:r w:rsidRPr="004D6222">
              <w:rPr>
                <w:lang w:eastAsia="zh-CN"/>
              </w:rPr>
              <w:t>.</w:t>
            </w:r>
          </w:p>
        </w:tc>
      </w:tr>
      <w:tr w:rsidR="00846E97" w:rsidRPr="004D6222" w14:paraId="71AC5498" w14:textId="77777777" w:rsidTr="00C46D09">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ED85450" w14:textId="77777777" w:rsidR="00846E97" w:rsidRPr="004D6222" w:rsidRDefault="00846E97" w:rsidP="00C46D09">
            <w:pPr>
              <w:pStyle w:val="TAC"/>
            </w:pPr>
            <w:r w:rsidRPr="004D6222">
              <w:t>3</w:t>
            </w:r>
          </w:p>
        </w:tc>
        <w:tc>
          <w:tcPr>
            <w:tcW w:w="2317" w:type="dxa"/>
            <w:tcBorders>
              <w:top w:val="single" w:sz="6" w:space="0" w:color="auto"/>
              <w:left w:val="single" w:sz="4" w:space="0" w:color="auto"/>
              <w:bottom w:val="single" w:sz="6" w:space="0" w:color="auto"/>
              <w:right w:val="single" w:sz="6" w:space="0" w:color="auto"/>
            </w:tcBorders>
            <w:hideMark/>
          </w:tcPr>
          <w:p w14:paraId="3C274F4A" w14:textId="77777777" w:rsidR="00846E97" w:rsidRPr="004D6222" w:rsidRDefault="00846E97" w:rsidP="00C46D09">
            <w:pPr>
              <w:pStyle w:val="TAL"/>
            </w:pPr>
            <w:r w:rsidRPr="004D6222">
              <w:t xml:space="preserve">Support </w:t>
            </w:r>
            <w:proofErr w:type="spellStart"/>
            <w:r w:rsidRPr="004D6222">
              <w:t>256QAM</w:t>
            </w:r>
            <w:proofErr w:type="spellEnd"/>
            <w:r w:rsidRPr="004D6222">
              <w:t xml:space="preserve"> for </w:t>
            </w:r>
            <w:proofErr w:type="spellStart"/>
            <w:r w:rsidRPr="004D6222">
              <w:t>PDSCH</w:t>
            </w:r>
            <w:proofErr w:type="spellEnd"/>
            <w:r w:rsidRPr="004D6222">
              <w:t xml:space="preserve"> for at least one NR </w:t>
            </w:r>
            <w:proofErr w:type="spellStart"/>
            <w:r w:rsidRPr="004D6222">
              <w:t>FR2</w:t>
            </w:r>
            <w:proofErr w:type="spellEnd"/>
            <w:r w:rsidRPr="004D6222">
              <w:t xml:space="preserve"> band</w:t>
            </w:r>
          </w:p>
        </w:tc>
        <w:tc>
          <w:tcPr>
            <w:tcW w:w="861" w:type="dxa"/>
            <w:tcBorders>
              <w:top w:val="single" w:sz="6" w:space="0" w:color="auto"/>
              <w:left w:val="single" w:sz="6" w:space="0" w:color="auto"/>
              <w:bottom w:val="single" w:sz="6" w:space="0" w:color="auto"/>
              <w:right w:val="single" w:sz="4" w:space="0" w:color="auto"/>
            </w:tcBorders>
            <w:hideMark/>
          </w:tcPr>
          <w:p w14:paraId="4B1995A3" w14:textId="77777777" w:rsidR="00846E97" w:rsidRPr="004D6222" w:rsidRDefault="00846E97" w:rsidP="00C46D09">
            <w:pPr>
              <w:pStyle w:val="TAL"/>
              <w:rPr>
                <w:rFonts w:eastAsia="MS Mincho"/>
              </w:rPr>
            </w:pPr>
            <w:r w:rsidRPr="004D6222">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hideMark/>
          </w:tcPr>
          <w:p w14:paraId="2F8E5A32" w14:textId="77777777" w:rsidR="00846E97" w:rsidRPr="004D6222" w:rsidRDefault="00846E97" w:rsidP="00C46D09">
            <w:pPr>
              <w:pStyle w:val="TAC"/>
              <w:rPr>
                <w:rFonts w:eastAsia="MS Mincho"/>
              </w:rPr>
            </w:pPr>
            <w:proofErr w:type="spellStart"/>
            <w:r w:rsidRPr="004D6222">
              <w:rPr>
                <w:rFonts w:eastAsia="MS Mincho"/>
              </w:rPr>
              <w:t>Rel</w:t>
            </w:r>
            <w:proofErr w:type="spellEnd"/>
            <w:r w:rsidRPr="004D6222">
              <w:rPr>
                <w:rFonts w:eastAsia="MS Mincho"/>
              </w:rPr>
              <w:t>-15</w:t>
            </w:r>
          </w:p>
        </w:tc>
        <w:tc>
          <w:tcPr>
            <w:tcW w:w="2429" w:type="dxa"/>
            <w:tcBorders>
              <w:top w:val="single" w:sz="4" w:space="0" w:color="auto"/>
              <w:left w:val="single" w:sz="4" w:space="0" w:color="auto"/>
              <w:bottom w:val="single" w:sz="4" w:space="0" w:color="auto"/>
              <w:right w:val="single" w:sz="4" w:space="0" w:color="auto"/>
            </w:tcBorders>
            <w:hideMark/>
          </w:tcPr>
          <w:p w14:paraId="0326EAB0" w14:textId="77777777" w:rsidR="00846E97" w:rsidRPr="004D6222" w:rsidRDefault="00846E97" w:rsidP="00C46D09">
            <w:pPr>
              <w:pStyle w:val="TAL"/>
            </w:pPr>
            <w:proofErr w:type="spellStart"/>
            <w:r w:rsidRPr="004D6222">
              <w:t>pc_pdsch_256QAM_FR2</w:t>
            </w:r>
            <w:proofErr w:type="spellEnd"/>
          </w:p>
        </w:tc>
        <w:tc>
          <w:tcPr>
            <w:tcW w:w="574" w:type="dxa"/>
            <w:tcBorders>
              <w:top w:val="single" w:sz="4" w:space="0" w:color="auto"/>
              <w:left w:val="single" w:sz="4" w:space="0" w:color="auto"/>
              <w:bottom w:val="single" w:sz="4" w:space="0" w:color="auto"/>
              <w:right w:val="single" w:sz="4" w:space="0" w:color="auto"/>
            </w:tcBorders>
          </w:tcPr>
          <w:p w14:paraId="07061019" w14:textId="77777777" w:rsidR="00846E97" w:rsidRPr="004D6222" w:rsidRDefault="00846E97" w:rsidP="00C46D09">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0EA43E5E" w14:textId="77777777" w:rsidR="00846E97" w:rsidRPr="004D6222" w:rsidRDefault="00846E97" w:rsidP="00C46D09">
            <w:pPr>
              <w:pStyle w:val="TAL"/>
            </w:pPr>
          </w:p>
        </w:tc>
        <w:tc>
          <w:tcPr>
            <w:tcW w:w="1299" w:type="dxa"/>
            <w:tcBorders>
              <w:top w:val="single" w:sz="4" w:space="0" w:color="auto"/>
              <w:left w:val="single" w:sz="4" w:space="0" w:color="auto"/>
              <w:bottom w:val="single" w:sz="4" w:space="0" w:color="auto"/>
              <w:right w:val="single" w:sz="4" w:space="0" w:color="auto"/>
            </w:tcBorders>
          </w:tcPr>
          <w:p w14:paraId="4DF957DB" w14:textId="77777777" w:rsidR="00846E97" w:rsidRPr="004D6222" w:rsidRDefault="00846E97" w:rsidP="00C46D09">
            <w:pPr>
              <w:pStyle w:val="TAL"/>
            </w:pPr>
          </w:p>
        </w:tc>
      </w:tr>
      <w:tr w:rsidR="00846E97" w:rsidRPr="004D6222" w14:paraId="212E5A45" w14:textId="77777777" w:rsidTr="00C46D09">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7B364041" w14:textId="77777777" w:rsidR="00846E97" w:rsidRPr="004D6222" w:rsidRDefault="00846E97" w:rsidP="00C46D09">
            <w:pPr>
              <w:pStyle w:val="TAC"/>
            </w:pPr>
            <w:r w:rsidRPr="004D6222">
              <w:t>4</w:t>
            </w:r>
          </w:p>
        </w:tc>
        <w:tc>
          <w:tcPr>
            <w:tcW w:w="2317" w:type="dxa"/>
            <w:tcBorders>
              <w:top w:val="single" w:sz="6" w:space="0" w:color="auto"/>
              <w:left w:val="single" w:sz="4" w:space="0" w:color="auto"/>
              <w:bottom w:val="single" w:sz="6" w:space="0" w:color="auto"/>
              <w:right w:val="single" w:sz="6" w:space="0" w:color="auto"/>
            </w:tcBorders>
            <w:hideMark/>
          </w:tcPr>
          <w:p w14:paraId="6B4BF353" w14:textId="77777777" w:rsidR="00846E97" w:rsidRPr="004D6222" w:rsidRDefault="00846E97" w:rsidP="00C46D09">
            <w:pPr>
              <w:pStyle w:val="TAL"/>
            </w:pPr>
            <w:r w:rsidRPr="004D6222">
              <w:t xml:space="preserve">Support </w:t>
            </w:r>
            <w:proofErr w:type="spellStart"/>
            <w:r w:rsidRPr="004D6222">
              <w:t>256QAM</w:t>
            </w:r>
            <w:proofErr w:type="spellEnd"/>
            <w:r w:rsidRPr="004D6222">
              <w:t xml:space="preserve"> for PUSCH for at least one NR </w:t>
            </w:r>
            <w:proofErr w:type="spellStart"/>
            <w:r w:rsidRPr="004D6222">
              <w:t>FR1</w:t>
            </w:r>
            <w:proofErr w:type="spellEnd"/>
            <w:r w:rsidRPr="004D6222">
              <w:t xml:space="preserve"> band</w:t>
            </w:r>
          </w:p>
        </w:tc>
        <w:tc>
          <w:tcPr>
            <w:tcW w:w="861" w:type="dxa"/>
            <w:tcBorders>
              <w:top w:val="single" w:sz="6" w:space="0" w:color="auto"/>
              <w:left w:val="single" w:sz="6" w:space="0" w:color="auto"/>
              <w:bottom w:val="single" w:sz="6" w:space="0" w:color="auto"/>
              <w:right w:val="single" w:sz="4" w:space="0" w:color="auto"/>
            </w:tcBorders>
            <w:hideMark/>
          </w:tcPr>
          <w:p w14:paraId="5BC29EC7" w14:textId="77777777" w:rsidR="00846E97" w:rsidRPr="004D6222" w:rsidRDefault="00846E97" w:rsidP="00C46D09">
            <w:pPr>
              <w:pStyle w:val="TAL"/>
              <w:rPr>
                <w:rFonts w:eastAsia="MS Mincho"/>
              </w:rPr>
            </w:pPr>
            <w:r w:rsidRPr="004D6222">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hideMark/>
          </w:tcPr>
          <w:p w14:paraId="54521A39" w14:textId="77777777" w:rsidR="00846E97" w:rsidRPr="004D6222" w:rsidRDefault="00846E97" w:rsidP="00C46D09">
            <w:pPr>
              <w:pStyle w:val="TAC"/>
              <w:rPr>
                <w:rFonts w:eastAsia="MS Mincho"/>
              </w:rPr>
            </w:pPr>
            <w:proofErr w:type="spellStart"/>
            <w:r w:rsidRPr="004D6222">
              <w:rPr>
                <w:rFonts w:eastAsia="MS Mincho"/>
              </w:rPr>
              <w:t>Rel</w:t>
            </w:r>
            <w:proofErr w:type="spellEnd"/>
            <w:r w:rsidRPr="004D6222">
              <w:rPr>
                <w:rFonts w:eastAsia="MS Mincho"/>
              </w:rPr>
              <w:t>-15</w:t>
            </w:r>
          </w:p>
        </w:tc>
        <w:tc>
          <w:tcPr>
            <w:tcW w:w="2429" w:type="dxa"/>
            <w:tcBorders>
              <w:top w:val="single" w:sz="4" w:space="0" w:color="auto"/>
              <w:left w:val="single" w:sz="4" w:space="0" w:color="auto"/>
              <w:bottom w:val="single" w:sz="4" w:space="0" w:color="auto"/>
              <w:right w:val="single" w:sz="4" w:space="0" w:color="auto"/>
            </w:tcBorders>
            <w:hideMark/>
          </w:tcPr>
          <w:p w14:paraId="6CC4E60E" w14:textId="77777777" w:rsidR="00846E97" w:rsidRPr="004D6222" w:rsidRDefault="00846E97" w:rsidP="00C46D09">
            <w:pPr>
              <w:pStyle w:val="TAL"/>
            </w:pPr>
            <w:proofErr w:type="spellStart"/>
            <w:r w:rsidRPr="004D6222">
              <w:t>pc_pusch_256QAM_FR1</w:t>
            </w:r>
            <w:proofErr w:type="spellEnd"/>
          </w:p>
        </w:tc>
        <w:tc>
          <w:tcPr>
            <w:tcW w:w="574" w:type="dxa"/>
            <w:tcBorders>
              <w:top w:val="single" w:sz="4" w:space="0" w:color="auto"/>
              <w:left w:val="single" w:sz="4" w:space="0" w:color="auto"/>
              <w:bottom w:val="single" w:sz="4" w:space="0" w:color="auto"/>
              <w:right w:val="single" w:sz="4" w:space="0" w:color="auto"/>
            </w:tcBorders>
          </w:tcPr>
          <w:p w14:paraId="58BA8FC2" w14:textId="77777777" w:rsidR="00846E97" w:rsidRPr="004D6222" w:rsidRDefault="00846E97" w:rsidP="00C46D09">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0829FC3E" w14:textId="77777777" w:rsidR="00846E97" w:rsidRPr="004D6222" w:rsidRDefault="00846E97" w:rsidP="00C46D09">
            <w:pPr>
              <w:pStyle w:val="TAL"/>
            </w:pPr>
          </w:p>
        </w:tc>
        <w:tc>
          <w:tcPr>
            <w:tcW w:w="1299" w:type="dxa"/>
            <w:tcBorders>
              <w:top w:val="single" w:sz="4" w:space="0" w:color="auto"/>
              <w:left w:val="single" w:sz="4" w:space="0" w:color="auto"/>
              <w:bottom w:val="single" w:sz="4" w:space="0" w:color="auto"/>
              <w:right w:val="single" w:sz="4" w:space="0" w:color="auto"/>
            </w:tcBorders>
          </w:tcPr>
          <w:p w14:paraId="4DBE862D" w14:textId="77777777" w:rsidR="00846E97" w:rsidRPr="004D6222" w:rsidRDefault="00846E97" w:rsidP="00C46D09">
            <w:pPr>
              <w:pStyle w:val="TAL"/>
            </w:pPr>
          </w:p>
        </w:tc>
      </w:tr>
      <w:tr w:rsidR="00846E97" w:rsidRPr="004D6222" w14:paraId="3D8D2986" w14:textId="77777777" w:rsidTr="00C46D09">
        <w:trPr>
          <w:cantSplit/>
          <w:jc w:val="center"/>
        </w:trPr>
        <w:tc>
          <w:tcPr>
            <w:tcW w:w="848" w:type="dxa"/>
            <w:tcBorders>
              <w:top w:val="single" w:sz="4" w:space="0" w:color="auto"/>
              <w:left w:val="single" w:sz="4" w:space="0" w:color="auto"/>
              <w:bottom w:val="single" w:sz="4" w:space="0" w:color="auto"/>
              <w:right w:val="single" w:sz="4" w:space="0" w:color="auto"/>
            </w:tcBorders>
          </w:tcPr>
          <w:p w14:paraId="0A49CE74" w14:textId="77777777" w:rsidR="00846E97" w:rsidRPr="004D6222" w:rsidRDefault="00846E97" w:rsidP="00C46D09">
            <w:pPr>
              <w:pStyle w:val="TAC"/>
            </w:pPr>
            <w:proofErr w:type="spellStart"/>
            <w:r w:rsidRPr="004D6222">
              <w:rPr>
                <w:lang w:eastAsia="zh-CN"/>
              </w:rPr>
              <w:t>4a</w:t>
            </w:r>
            <w:proofErr w:type="spellEnd"/>
          </w:p>
        </w:tc>
        <w:tc>
          <w:tcPr>
            <w:tcW w:w="2317" w:type="dxa"/>
            <w:tcBorders>
              <w:top w:val="single" w:sz="6" w:space="0" w:color="auto"/>
              <w:left w:val="single" w:sz="4" w:space="0" w:color="auto"/>
              <w:bottom w:val="single" w:sz="6" w:space="0" w:color="auto"/>
              <w:right w:val="single" w:sz="6" w:space="0" w:color="auto"/>
            </w:tcBorders>
          </w:tcPr>
          <w:p w14:paraId="4C81F342" w14:textId="77777777" w:rsidR="00846E97" w:rsidRPr="004D6222" w:rsidRDefault="00846E97" w:rsidP="00C46D09">
            <w:pPr>
              <w:pStyle w:val="TAL"/>
            </w:pPr>
            <w:r w:rsidRPr="004D6222">
              <w:t xml:space="preserve">Support </w:t>
            </w:r>
            <w:proofErr w:type="spellStart"/>
            <w:r w:rsidRPr="004D6222">
              <w:t>256QAM</w:t>
            </w:r>
            <w:proofErr w:type="spellEnd"/>
            <w:r w:rsidRPr="004D6222">
              <w:t xml:space="preserve"> for PUSCH for at least one NR </w:t>
            </w:r>
            <w:proofErr w:type="spellStart"/>
            <w:r w:rsidRPr="004D6222">
              <w:t>FR2</w:t>
            </w:r>
            <w:proofErr w:type="spellEnd"/>
            <w:r w:rsidRPr="004D6222">
              <w:t xml:space="preserve"> band</w:t>
            </w:r>
          </w:p>
        </w:tc>
        <w:tc>
          <w:tcPr>
            <w:tcW w:w="861" w:type="dxa"/>
            <w:tcBorders>
              <w:top w:val="single" w:sz="6" w:space="0" w:color="auto"/>
              <w:left w:val="single" w:sz="6" w:space="0" w:color="auto"/>
              <w:bottom w:val="single" w:sz="6" w:space="0" w:color="auto"/>
              <w:right w:val="single" w:sz="4" w:space="0" w:color="auto"/>
            </w:tcBorders>
          </w:tcPr>
          <w:p w14:paraId="305E10E1" w14:textId="77777777" w:rsidR="00846E97" w:rsidRPr="004D6222" w:rsidRDefault="00846E97" w:rsidP="00C46D09">
            <w:pPr>
              <w:pStyle w:val="TAL"/>
              <w:rPr>
                <w:rFonts w:eastAsia="MS Mincho"/>
              </w:rPr>
            </w:pPr>
            <w:r w:rsidRPr="004D6222">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tcPr>
          <w:p w14:paraId="23BA62C7" w14:textId="77777777" w:rsidR="00846E97" w:rsidRPr="004D6222" w:rsidRDefault="00846E97" w:rsidP="00C46D09">
            <w:pPr>
              <w:pStyle w:val="TAC"/>
              <w:rPr>
                <w:rFonts w:eastAsia="MS Mincho"/>
              </w:rPr>
            </w:pPr>
            <w:proofErr w:type="spellStart"/>
            <w:r w:rsidRPr="004D6222">
              <w:rPr>
                <w:rFonts w:eastAsia="MS Mincho"/>
              </w:rPr>
              <w:t>Rel</w:t>
            </w:r>
            <w:proofErr w:type="spellEnd"/>
            <w:r w:rsidRPr="004D6222">
              <w:rPr>
                <w:rFonts w:eastAsia="MS Mincho"/>
              </w:rPr>
              <w:t>-15</w:t>
            </w:r>
          </w:p>
        </w:tc>
        <w:tc>
          <w:tcPr>
            <w:tcW w:w="2429" w:type="dxa"/>
            <w:tcBorders>
              <w:top w:val="single" w:sz="4" w:space="0" w:color="auto"/>
              <w:left w:val="single" w:sz="4" w:space="0" w:color="auto"/>
              <w:bottom w:val="single" w:sz="4" w:space="0" w:color="auto"/>
              <w:right w:val="single" w:sz="4" w:space="0" w:color="auto"/>
            </w:tcBorders>
          </w:tcPr>
          <w:p w14:paraId="406C3A5E" w14:textId="77777777" w:rsidR="00846E97" w:rsidRPr="004D6222" w:rsidRDefault="00846E97" w:rsidP="00C46D09">
            <w:pPr>
              <w:pStyle w:val="TAL"/>
            </w:pPr>
            <w:proofErr w:type="spellStart"/>
            <w:r w:rsidRPr="004D6222">
              <w:t>pc_pusch_256QAM_FR2</w:t>
            </w:r>
            <w:proofErr w:type="spellEnd"/>
          </w:p>
        </w:tc>
        <w:tc>
          <w:tcPr>
            <w:tcW w:w="574" w:type="dxa"/>
            <w:tcBorders>
              <w:top w:val="single" w:sz="4" w:space="0" w:color="auto"/>
              <w:left w:val="single" w:sz="4" w:space="0" w:color="auto"/>
              <w:bottom w:val="single" w:sz="4" w:space="0" w:color="auto"/>
              <w:right w:val="single" w:sz="4" w:space="0" w:color="auto"/>
            </w:tcBorders>
          </w:tcPr>
          <w:p w14:paraId="13080C55" w14:textId="77777777" w:rsidR="00846E97" w:rsidRPr="004D6222" w:rsidRDefault="00846E97" w:rsidP="00C46D09">
            <w:pPr>
              <w:pStyle w:val="TAL"/>
            </w:pPr>
            <w:r w:rsidRPr="004D6222">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36CDC6BC" w14:textId="77777777" w:rsidR="00846E97" w:rsidRPr="004D6222" w:rsidRDefault="00846E97" w:rsidP="00C46D09">
            <w:pPr>
              <w:pStyle w:val="TAL"/>
            </w:pPr>
          </w:p>
        </w:tc>
        <w:tc>
          <w:tcPr>
            <w:tcW w:w="1299" w:type="dxa"/>
            <w:tcBorders>
              <w:top w:val="single" w:sz="4" w:space="0" w:color="auto"/>
              <w:left w:val="single" w:sz="4" w:space="0" w:color="auto"/>
              <w:bottom w:val="single" w:sz="4" w:space="0" w:color="auto"/>
              <w:right w:val="single" w:sz="4" w:space="0" w:color="auto"/>
            </w:tcBorders>
          </w:tcPr>
          <w:p w14:paraId="0F4DFA6F" w14:textId="77777777" w:rsidR="00846E97" w:rsidRPr="004D6222" w:rsidRDefault="00846E97" w:rsidP="00C46D09">
            <w:pPr>
              <w:pStyle w:val="TAL"/>
            </w:pPr>
          </w:p>
        </w:tc>
      </w:tr>
      <w:tr w:rsidR="00846E97" w:rsidRPr="004D6222" w14:paraId="41611DB1" w14:textId="77777777" w:rsidTr="00C46D09">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6B7ED22B" w14:textId="77777777" w:rsidR="00846E97" w:rsidRPr="004D6222" w:rsidRDefault="00846E97" w:rsidP="00C46D09">
            <w:pPr>
              <w:pStyle w:val="TAC"/>
            </w:pPr>
            <w:r w:rsidRPr="004D6222">
              <w:t>5</w:t>
            </w:r>
          </w:p>
        </w:tc>
        <w:tc>
          <w:tcPr>
            <w:tcW w:w="2317" w:type="dxa"/>
            <w:tcBorders>
              <w:top w:val="single" w:sz="6" w:space="0" w:color="auto"/>
              <w:left w:val="single" w:sz="4" w:space="0" w:color="auto"/>
              <w:bottom w:val="single" w:sz="6" w:space="0" w:color="auto"/>
              <w:right w:val="single" w:sz="6" w:space="0" w:color="auto"/>
            </w:tcBorders>
            <w:hideMark/>
          </w:tcPr>
          <w:p w14:paraId="7B51A950" w14:textId="77777777" w:rsidR="00846E97" w:rsidRPr="004D6222" w:rsidRDefault="00846E97" w:rsidP="00C46D09">
            <w:pPr>
              <w:pStyle w:val="TAL"/>
            </w:pPr>
            <w:r w:rsidRPr="004D6222">
              <w:t xml:space="preserve">Support receiving </w:t>
            </w:r>
            <w:proofErr w:type="spellStart"/>
            <w:r w:rsidRPr="004D6222">
              <w:t>PDSCH</w:t>
            </w:r>
            <w:proofErr w:type="spellEnd"/>
            <w:r w:rsidRPr="004D6222">
              <w:t xml:space="preserve"> using </w:t>
            </w:r>
            <w:proofErr w:type="spellStart"/>
            <w:r w:rsidRPr="004D6222">
              <w:t>PDSCH</w:t>
            </w:r>
            <w:proofErr w:type="spellEnd"/>
            <w:r w:rsidRPr="004D6222">
              <w:t xml:space="preserve"> mapping type A with less than seven symbols</w:t>
            </w:r>
          </w:p>
        </w:tc>
        <w:tc>
          <w:tcPr>
            <w:tcW w:w="861" w:type="dxa"/>
            <w:tcBorders>
              <w:top w:val="single" w:sz="6" w:space="0" w:color="auto"/>
              <w:left w:val="single" w:sz="6" w:space="0" w:color="auto"/>
              <w:bottom w:val="single" w:sz="6" w:space="0" w:color="auto"/>
              <w:right w:val="single" w:sz="4" w:space="0" w:color="auto"/>
            </w:tcBorders>
            <w:hideMark/>
          </w:tcPr>
          <w:p w14:paraId="06D95F46" w14:textId="77777777" w:rsidR="00846E97" w:rsidRPr="004D6222" w:rsidRDefault="00846E97" w:rsidP="00C46D09">
            <w:pPr>
              <w:pStyle w:val="TAL"/>
              <w:rPr>
                <w:rFonts w:eastAsia="MS Mincho"/>
              </w:rPr>
            </w:pPr>
            <w:r w:rsidRPr="004D6222">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5C28A19F" w14:textId="77777777" w:rsidR="00846E97" w:rsidRPr="004D6222" w:rsidRDefault="00846E97" w:rsidP="00C46D09">
            <w:pPr>
              <w:pStyle w:val="TAC"/>
              <w:rPr>
                <w:rFonts w:eastAsia="MS Mincho"/>
              </w:rPr>
            </w:pPr>
            <w:proofErr w:type="spellStart"/>
            <w:r w:rsidRPr="004D6222">
              <w:rPr>
                <w:rFonts w:eastAsia="MS Mincho"/>
              </w:rPr>
              <w:t>Rel</w:t>
            </w:r>
            <w:proofErr w:type="spellEnd"/>
            <w:r w:rsidRPr="004D6222">
              <w:rPr>
                <w:rFonts w:eastAsia="MS Mincho"/>
              </w:rPr>
              <w:t>-15</w:t>
            </w:r>
          </w:p>
        </w:tc>
        <w:tc>
          <w:tcPr>
            <w:tcW w:w="2429" w:type="dxa"/>
            <w:tcBorders>
              <w:top w:val="single" w:sz="4" w:space="0" w:color="auto"/>
              <w:left w:val="single" w:sz="4" w:space="0" w:color="auto"/>
              <w:bottom w:val="single" w:sz="4" w:space="0" w:color="auto"/>
              <w:right w:val="single" w:sz="4" w:space="0" w:color="auto"/>
            </w:tcBorders>
            <w:hideMark/>
          </w:tcPr>
          <w:p w14:paraId="1DCD3C83" w14:textId="77777777" w:rsidR="00846E97" w:rsidRPr="004D6222" w:rsidRDefault="00846E97" w:rsidP="00C46D09">
            <w:pPr>
              <w:pStyle w:val="TAL"/>
            </w:pPr>
            <w:r w:rsidRPr="004D6222">
              <w:t>N/A</w:t>
            </w:r>
          </w:p>
        </w:tc>
        <w:tc>
          <w:tcPr>
            <w:tcW w:w="574" w:type="dxa"/>
            <w:tcBorders>
              <w:top w:val="single" w:sz="4" w:space="0" w:color="auto"/>
              <w:left w:val="single" w:sz="4" w:space="0" w:color="auto"/>
              <w:bottom w:val="single" w:sz="4" w:space="0" w:color="auto"/>
              <w:right w:val="single" w:sz="4" w:space="0" w:color="auto"/>
            </w:tcBorders>
          </w:tcPr>
          <w:p w14:paraId="659728B5" w14:textId="77777777" w:rsidR="00846E97" w:rsidRPr="004D6222" w:rsidRDefault="00846E97" w:rsidP="00C46D09">
            <w:pPr>
              <w:pStyle w:val="TAL"/>
            </w:pPr>
            <w:r w:rsidRPr="004D6222">
              <w:t>Yes</w:t>
            </w:r>
          </w:p>
        </w:tc>
        <w:tc>
          <w:tcPr>
            <w:tcW w:w="1430" w:type="dxa"/>
            <w:tcBorders>
              <w:top w:val="single" w:sz="4" w:space="0" w:color="auto"/>
              <w:left w:val="single" w:sz="4" w:space="0" w:color="auto"/>
              <w:bottom w:val="single" w:sz="4" w:space="0" w:color="auto"/>
              <w:right w:val="single" w:sz="4" w:space="0" w:color="auto"/>
            </w:tcBorders>
          </w:tcPr>
          <w:p w14:paraId="73018DA7" w14:textId="77777777" w:rsidR="00846E97" w:rsidRPr="004D6222" w:rsidRDefault="00846E97" w:rsidP="00C46D09">
            <w:pPr>
              <w:pStyle w:val="TAL"/>
            </w:pPr>
            <w:r w:rsidRPr="004D6222">
              <w:t>Yes</w:t>
            </w:r>
          </w:p>
        </w:tc>
        <w:tc>
          <w:tcPr>
            <w:tcW w:w="1299" w:type="dxa"/>
            <w:tcBorders>
              <w:top w:val="single" w:sz="4" w:space="0" w:color="auto"/>
              <w:left w:val="single" w:sz="4" w:space="0" w:color="auto"/>
              <w:bottom w:val="single" w:sz="4" w:space="0" w:color="auto"/>
              <w:right w:val="single" w:sz="4" w:space="0" w:color="auto"/>
            </w:tcBorders>
          </w:tcPr>
          <w:p w14:paraId="1DA44112" w14:textId="77777777" w:rsidR="00846E97" w:rsidRPr="004D6222" w:rsidRDefault="00846E97" w:rsidP="00C46D09">
            <w:pPr>
              <w:pStyle w:val="TAL"/>
            </w:pPr>
            <w:proofErr w:type="spellStart"/>
            <w:r w:rsidRPr="004D6222">
              <w:t>pdsch-MappingTypeA</w:t>
            </w:r>
            <w:proofErr w:type="spellEnd"/>
            <w:r w:rsidRPr="004D6222">
              <w:t xml:space="preserve"> is purely mandatory</w:t>
            </w:r>
          </w:p>
        </w:tc>
      </w:tr>
      <w:tr w:rsidR="00846E97" w:rsidRPr="004D6222" w14:paraId="188C8350" w14:textId="77777777" w:rsidTr="00C46D09">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5BCD416" w14:textId="77777777" w:rsidR="00846E97" w:rsidRPr="004D6222" w:rsidRDefault="00846E97" w:rsidP="00C46D09">
            <w:pPr>
              <w:pStyle w:val="TAC"/>
            </w:pPr>
            <w:r w:rsidRPr="004D6222">
              <w:t>6</w:t>
            </w:r>
          </w:p>
        </w:tc>
        <w:tc>
          <w:tcPr>
            <w:tcW w:w="2317" w:type="dxa"/>
            <w:tcBorders>
              <w:top w:val="single" w:sz="6" w:space="0" w:color="auto"/>
              <w:left w:val="single" w:sz="4" w:space="0" w:color="auto"/>
              <w:bottom w:val="single" w:sz="6" w:space="0" w:color="auto"/>
              <w:right w:val="single" w:sz="6" w:space="0" w:color="auto"/>
            </w:tcBorders>
            <w:hideMark/>
          </w:tcPr>
          <w:p w14:paraId="78212016" w14:textId="77777777" w:rsidR="00846E97" w:rsidRPr="004D6222" w:rsidRDefault="00846E97" w:rsidP="00C46D09">
            <w:pPr>
              <w:pStyle w:val="TAL"/>
            </w:pPr>
            <w:r w:rsidRPr="004D6222">
              <w:t xml:space="preserve">Support receiving </w:t>
            </w:r>
            <w:proofErr w:type="spellStart"/>
            <w:r w:rsidRPr="004D6222">
              <w:t>PDSCH</w:t>
            </w:r>
            <w:proofErr w:type="spellEnd"/>
            <w:r w:rsidRPr="004D6222">
              <w:t xml:space="preserve"> using </w:t>
            </w:r>
            <w:proofErr w:type="spellStart"/>
            <w:r w:rsidRPr="004D6222">
              <w:t>PDSCH</w:t>
            </w:r>
            <w:proofErr w:type="spellEnd"/>
            <w:r w:rsidRPr="004D6222">
              <w:t xml:space="preserve"> mapping type B</w:t>
            </w:r>
          </w:p>
        </w:tc>
        <w:tc>
          <w:tcPr>
            <w:tcW w:w="861" w:type="dxa"/>
            <w:tcBorders>
              <w:top w:val="single" w:sz="6" w:space="0" w:color="auto"/>
              <w:left w:val="single" w:sz="6" w:space="0" w:color="auto"/>
              <w:bottom w:val="single" w:sz="6" w:space="0" w:color="auto"/>
              <w:right w:val="single" w:sz="4" w:space="0" w:color="auto"/>
            </w:tcBorders>
            <w:hideMark/>
          </w:tcPr>
          <w:p w14:paraId="29D8F2DD" w14:textId="77777777" w:rsidR="00846E97" w:rsidRPr="004D6222" w:rsidRDefault="00846E97" w:rsidP="00C46D09">
            <w:pPr>
              <w:pStyle w:val="TAL"/>
              <w:rPr>
                <w:rFonts w:eastAsia="MS Mincho"/>
              </w:rPr>
            </w:pPr>
            <w:r w:rsidRPr="004D6222">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02E9E054" w14:textId="77777777" w:rsidR="00846E97" w:rsidRPr="004D6222" w:rsidRDefault="00846E97" w:rsidP="00C46D09">
            <w:pPr>
              <w:pStyle w:val="TAC"/>
              <w:rPr>
                <w:rFonts w:eastAsia="MS Mincho"/>
              </w:rPr>
            </w:pPr>
            <w:proofErr w:type="spellStart"/>
            <w:r w:rsidRPr="004D6222">
              <w:rPr>
                <w:rFonts w:eastAsia="MS Mincho"/>
              </w:rPr>
              <w:t>Rel</w:t>
            </w:r>
            <w:proofErr w:type="spellEnd"/>
            <w:r w:rsidRPr="004D6222">
              <w:rPr>
                <w:rFonts w:eastAsia="MS Mincho"/>
              </w:rPr>
              <w:t>-15</w:t>
            </w:r>
          </w:p>
        </w:tc>
        <w:tc>
          <w:tcPr>
            <w:tcW w:w="2429" w:type="dxa"/>
            <w:tcBorders>
              <w:top w:val="single" w:sz="4" w:space="0" w:color="auto"/>
              <w:left w:val="single" w:sz="4" w:space="0" w:color="auto"/>
              <w:bottom w:val="single" w:sz="4" w:space="0" w:color="auto"/>
              <w:right w:val="single" w:sz="4" w:space="0" w:color="auto"/>
            </w:tcBorders>
            <w:hideMark/>
          </w:tcPr>
          <w:p w14:paraId="614FBA66" w14:textId="77777777" w:rsidR="00846E97" w:rsidRPr="004D6222" w:rsidRDefault="00846E97" w:rsidP="00C46D09">
            <w:pPr>
              <w:pStyle w:val="TAL"/>
            </w:pPr>
            <w:proofErr w:type="spellStart"/>
            <w:r w:rsidRPr="004D6222">
              <w:t>pc_pdsch_MappingTypeB</w:t>
            </w:r>
            <w:proofErr w:type="spellEnd"/>
          </w:p>
        </w:tc>
        <w:tc>
          <w:tcPr>
            <w:tcW w:w="574" w:type="dxa"/>
            <w:tcBorders>
              <w:top w:val="single" w:sz="4" w:space="0" w:color="auto"/>
              <w:left w:val="single" w:sz="4" w:space="0" w:color="auto"/>
              <w:bottom w:val="single" w:sz="4" w:space="0" w:color="auto"/>
              <w:right w:val="single" w:sz="4" w:space="0" w:color="auto"/>
            </w:tcBorders>
          </w:tcPr>
          <w:p w14:paraId="4AAECAA0" w14:textId="77777777" w:rsidR="00846E97" w:rsidRPr="004D6222" w:rsidRDefault="00846E97" w:rsidP="00C46D09">
            <w:pPr>
              <w:pStyle w:val="TAL"/>
            </w:pPr>
            <w:r w:rsidRPr="004D6222">
              <w:t>Yes</w:t>
            </w:r>
          </w:p>
        </w:tc>
        <w:tc>
          <w:tcPr>
            <w:tcW w:w="1430" w:type="dxa"/>
            <w:tcBorders>
              <w:top w:val="single" w:sz="4" w:space="0" w:color="auto"/>
              <w:left w:val="single" w:sz="4" w:space="0" w:color="auto"/>
              <w:bottom w:val="single" w:sz="4" w:space="0" w:color="auto"/>
              <w:right w:val="single" w:sz="4" w:space="0" w:color="auto"/>
            </w:tcBorders>
          </w:tcPr>
          <w:p w14:paraId="2EA0385D" w14:textId="77777777" w:rsidR="00846E97" w:rsidRPr="004D6222" w:rsidRDefault="00846E97" w:rsidP="00C46D09">
            <w:pPr>
              <w:pStyle w:val="TAL"/>
            </w:pPr>
          </w:p>
        </w:tc>
        <w:tc>
          <w:tcPr>
            <w:tcW w:w="1299" w:type="dxa"/>
            <w:tcBorders>
              <w:top w:val="single" w:sz="4" w:space="0" w:color="auto"/>
              <w:left w:val="single" w:sz="4" w:space="0" w:color="auto"/>
              <w:bottom w:val="single" w:sz="4" w:space="0" w:color="auto"/>
              <w:right w:val="single" w:sz="4" w:space="0" w:color="auto"/>
            </w:tcBorders>
          </w:tcPr>
          <w:p w14:paraId="539F1243" w14:textId="77777777" w:rsidR="00846E97" w:rsidRPr="004D6222" w:rsidRDefault="00846E97" w:rsidP="00C46D09">
            <w:pPr>
              <w:pStyle w:val="TAL"/>
            </w:pPr>
          </w:p>
        </w:tc>
      </w:tr>
      <w:tr w:rsidR="00846E97" w:rsidRPr="004D6222" w14:paraId="2D2DA8C1" w14:textId="77777777" w:rsidTr="00806F56">
        <w:trPr>
          <w:cantSplit/>
          <w:jc w:val="center"/>
        </w:trPr>
        <w:tc>
          <w:tcPr>
            <w:tcW w:w="10769" w:type="dxa"/>
            <w:gridSpan w:val="8"/>
            <w:tcBorders>
              <w:top w:val="single" w:sz="4" w:space="0" w:color="auto"/>
              <w:left w:val="single" w:sz="4" w:space="0" w:color="auto"/>
              <w:bottom w:val="single" w:sz="4" w:space="0" w:color="auto"/>
              <w:right w:val="single" w:sz="4" w:space="0" w:color="auto"/>
            </w:tcBorders>
          </w:tcPr>
          <w:p w14:paraId="793624C6" w14:textId="2196367B" w:rsidR="00846E97" w:rsidRPr="00846E97" w:rsidRDefault="00846E97" w:rsidP="00846E97">
            <w:pPr>
              <w:pStyle w:val="TAL"/>
              <w:jc w:val="center"/>
              <w:rPr>
                <w:b/>
                <w:bCs/>
                <w:color w:val="FF0000"/>
                <w:lang w:eastAsia="zh-CN"/>
              </w:rPr>
            </w:pPr>
            <w:r w:rsidRPr="00846E97">
              <w:rPr>
                <w:rFonts w:hint="eastAsia"/>
                <w:b/>
                <w:bCs/>
                <w:color w:val="FF0000"/>
                <w:lang w:eastAsia="zh-CN"/>
              </w:rPr>
              <w:t>&lt;</w:t>
            </w:r>
            <w:r w:rsidRPr="00846E97">
              <w:rPr>
                <w:b/>
                <w:bCs/>
                <w:color w:val="FF0000"/>
                <w:lang w:eastAsia="zh-CN"/>
              </w:rPr>
              <w:t>&lt;Unchanged Text Skipped&gt;&gt;</w:t>
            </w:r>
          </w:p>
        </w:tc>
      </w:tr>
      <w:tr w:rsidR="0004465C" w:rsidRPr="004D6222" w14:paraId="0B513A79" w14:textId="77777777" w:rsidTr="00C46D09">
        <w:trPr>
          <w:cantSplit/>
          <w:jc w:val="center"/>
        </w:trPr>
        <w:tc>
          <w:tcPr>
            <w:tcW w:w="848" w:type="dxa"/>
            <w:tcBorders>
              <w:top w:val="single" w:sz="4" w:space="0" w:color="auto"/>
              <w:left w:val="single" w:sz="4" w:space="0" w:color="auto"/>
              <w:bottom w:val="single" w:sz="4" w:space="0" w:color="auto"/>
              <w:right w:val="single" w:sz="4" w:space="0" w:color="auto"/>
            </w:tcBorders>
          </w:tcPr>
          <w:p w14:paraId="013BF536" w14:textId="77777777" w:rsidR="0004465C" w:rsidRPr="004D6222" w:rsidRDefault="0004465C" w:rsidP="00C46D09">
            <w:pPr>
              <w:pStyle w:val="TAC"/>
              <w:rPr>
                <w:rFonts w:eastAsia="等线"/>
                <w:lang w:bidi="ar"/>
              </w:rPr>
            </w:pPr>
            <w:r w:rsidRPr="004D6222">
              <w:rPr>
                <w:rFonts w:eastAsia="等线"/>
                <w:lang w:eastAsia="zh-CN" w:bidi="ar"/>
              </w:rPr>
              <w:t>207</w:t>
            </w:r>
          </w:p>
        </w:tc>
        <w:tc>
          <w:tcPr>
            <w:tcW w:w="2317" w:type="dxa"/>
            <w:tcBorders>
              <w:top w:val="single" w:sz="6" w:space="0" w:color="auto"/>
              <w:left w:val="single" w:sz="4" w:space="0" w:color="auto"/>
              <w:bottom w:val="single" w:sz="6" w:space="0" w:color="auto"/>
              <w:right w:val="single" w:sz="6" w:space="0" w:color="auto"/>
            </w:tcBorders>
          </w:tcPr>
          <w:p w14:paraId="743ACBB7" w14:textId="77777777" w:rsidR="0004465C" w:rsidRPr="004D6222" w:rsidRDefault="0004465C" w:rsidP="00C46D09">
            <w:pPr>
              <w:pStyle w:val="TAL"/>
              <w:rPr>
                <w:bCs/>
                <w:iCs/>
              </w:rPr>
            </w:pPr>
            <w:r w:rsidRPr="004D6222">
              <w:rPr>
                <w:bCs/>
                <w:iCs/>
              </w:rPr>
              <w:t>Indicates whether the UE supports DCI-based enabling/disabling NES-specific CHO execution condition</w:t>
            </w:r>
          </w:p>
        </w:tc>
        <w:tc>
          <w:tcPr>
            <w:tcW w:w="861" w:type="dxa"/>
            <w:tcBorders>
              <w:top w:val="single" w:sz="6" w:space="0" w:color="auto"/>
              <w:left w:val="single" w:sz="6" w:space="0" w:color="auto"/>
              <w:bottom w:val="single" w:sz="6" w:space="0" w:color="auto"/>
              <w:right w:val="single" w:sz="4" w:space="0" w:color="auto"/>
            </w:tcBorders>
          </w:tcPr>
          <w:p w14:paraId="0EA6270B" w14:textId="77777777" w:rsidR="0004465C" w:rsidRPr="004D6222" w:rsidRDefault="0004465C" w:rsidP="00C46D09">
            <w:pPr>
              <w:pStyle w:val="TAL"/>
              <w:rPr>
                <w:rFonts w:eastAsia="等线"/>
                <w:lang w:bidi="ar"/>
              </w:rPr>
            </w:pPr>
            <w:r w:rsidRPr="004D6222">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7347DE2" w14:textId="77777777" w:rsidR="0004465C" w:rsidRPr="004D6222" w:rsidRDefault="0004465C" w:rsidP="00C46D09">
            <w:pPr>
              <w:pStyle w:val="TAC"/>
              <w:rPr>
                <w:lang w:bidi="ar"/>
              </w:rPr>
            </w:pPr>
            <w:proofErr w:type="spellStart"/>
            <w:r w:rsidRPr="004D6222">
              <w:rPr>
                <w:lang w:eastAsia="zh-CN" w:bidi="ar"/>
              </w:rPr>
              <w:t>Rel</w:t>
            </w:r>
            <w:proofErr w:type="spellEnd"/>
            <w:r w:rsidRPr="004D6222">
              <w:rPr>
                <w:lang w:eastAsia="zh-CN" w:bidi="ar"/>
              </w:rPr>
              <w:t>-18</w:t>
            </w:r>
          </w:p>
        </w:tc>
        <w:tc>
          <w:tcPr>
            <w:tcW w:w="2429" w:type="dxa"/>
            <w:tcBorders>
              <w:top w:val="single" w:sz="4" w:space="0" w:color="auto"/>
              <w:left w:val="single" w:sz="4" w:space="0" w:color="auto"/>
              <w:bottom w:val="single" w:sz="4" w:space="0" w:color="auto"/>
              <w:right w:val="single" w:sz="4" w:space="0" w:color="auto"/>
            </w:tcBorders>
          </w:tcPr>
          <w:p w14:paraId="53CDF302" w14:textId="2DC2F1E5" w:rsidR="0004465C" w:rsidRPr="004D6222" w:rsidRDefault="0004465C" w:rsidP="00C46D09">
            <w:pPr>
              <w:pStyle w:val="TAL"/>
              <w:rPr>
                <w:lang w:bidi="ar"/>
              </w:rPr>
            </w:pPr>
            <w:proofErr w:type="spellStart"/>
            <w:r w:rsidRPr="004D6222">
              <w:rPr>
                <w:lang w:eastAsia="zh-CN" w:bidi="ar"/>
              </w:rPr>
              <w:t>pc_nesBasedCondHandoverWithDCI</w:t>
            </w:r>
            <w:ins w:id="3" w:author="Huawei-Yaping" w:date="2025-01-27T10:47:00Z">
              <w:r w:rsidR="000C7FD8">
                <w:rPr>
                  <w:lang w:eastAsia="zh-CN" w:bidi="ar"/>
                </w:rPr>
                <w:t>_</w:t>
              </w:r>
            </w:ins>
            <w:del w:id="4" w:author="Huawei-Yaping" w:date="2025-01-27T10:47:00Z">
              <w:r w:rsidRPr="004D6222" w:rsidDel="000C7FD8">
                <w:rPr>
                  <w:lang w:eastAsia="zh-CN" w:bidi="ar"/>
                </w:rPr>
                <w:delText>-</w:delText>
              </w:r>
            </w:del>
            <w:r w:rsidRPr="004D6222">
              <w:rPr>
                <w:lang w:eastAsia="zh-CN" w:bidi="ar"/>
              </w:rPr>
              <w:t>r18</w:t>
            </w:r>
            <w:proofErr w:type="spellEnd"/>
          </w:p>
          <w:p w14:paraId="1EF07E80" w14:textId="77777777" w:rsidR="0004465C" w:rsidRPr="004D6222" w:rsidRDefault="0004465C" w:rsidP="00C46D09">
            <w:pPr>
              <w:pStyle w:val="TAL"/>
              <w:rPr>
                <w:lang w:bidi="ar"/>
              </w:rPr>
            </w:pPr>
          </w:p>
        </w:tc>
        <w:tc>
          <w:tcPr>
            <w:tcW w:w="574" w:type="dxa"/>
            <w:tcBorders>
              <w:top w:val="single" w:sz="4" w:space="0" w:color="auto"/>
              <w:left w:val="single" w:sz="4" w:space="0" w:color="auto"/>
              <w:bottom w:val="single" w:sz="4" w:space="0" w:color="auto"/>
              <w:right w:val="single" w:sz="4" w:space="0" w:color="auto"/>
            </w:tcBorders>
          </w:tcPr>
          <w:p w14:paraId="0B31C820" w14:textId="77777777" w:rsidR="0004465C" w:rsidRPr="004D6222" w:rsidRDefault="0004465C" w:rsidP="00C46D09">
            <w:pPr>
              <w:pStyle w:val="TAL"/>
              <w:rPr>
                <w:rFonts w:eastAsia="等线"/>
                <w:lang w:bidi="ar"/>
              </w:rPr>
            </w:pPr>
            <w:r w:rsidRPr="004D622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FD71C04" w14:textId="77777777" w:rsidR="0004465C" w:rsidRPr="004D6222" w:rsidRDefault="0004465C" w:rsidP="00C46D09">
            <w:pPr>
              <w:pStyle w:val="TAL"/>
            </w:pPr>
          </w:p>
        </w:tc>
        <w:tc>
          <w:tcPr>
            <w:tcW w:w="1299" w:type="dxa"/>
            <w:tcBorders>
              <w:top w:val="single" w:sz="4" w:space="0" w:color="auto"/>
              <w:left w:val="single" w:sz="4" w:space="0" w:color="auto"/>
              <w:bottom w:val="single" w:sz="4" w:space="0" w:color="auto"/>
              <w:right w:val="single" w:sz="4" w:space="0" w:color="auto"/>
            </w:tcBorders>
          </w:tcPr>
          <w:p w14:paraId="4A5A7542" w14:textId="77777777" w:rsidR="0004465C" w:rsidRPr="004D6222" w:rsidRDefault="0004465C" w:rsidP="00C46D09">
            <w:pPr>
              <w:pStyle w:val="TAL"/>
              <w:rPr>
                <w:bCs/>
                <w:iCs/>
              </w:rPr>
            </w:pPr>
            <w:r w:rsidRPr="004D6222">
              <w:rPr>
                <w:bCs/>
                <w:iCs/>
              </w:rPr>
              <w:t xml:space="preserve">A UE supporting this feature shall also indicate the support of </w:t>
            </w:r>
            <w:proofErr w:type="spellStart"/>
            <w:r w:rsidRPr="004D6222">
              <w:rPr>
                <w:bCs/>
                <w:iCs/>
              </w:rPr>
              <w:t>condHandover-r16</w:t>
            </w:r>
            <w:proofErr w:type="spellEnd"/>
            <w:r w:rsidRPr="004D6222">
              <w:rPr>
                <w:bCs/>
                <w:iCs/>
              </w:rPr>
              <w:t xml:space="preserve">. UE shall set the capability value consistently for all </w:t>
            </w:r>
            <w:proofErr w:type="spellStart"/>
            <w:r w:rsidRPr="004D6222">
              <w:rPr>
                <w:bCs/>
                <w:iCs/>
              </w:rPr>
              <w:t>FDD-FR1</w:t>
            </w:r>
            <w:proofErr w:type="spellEnd"/>
            <w:r w:rsidRPr="004D6222">
              <w:rPr>
                <w:bCs/>
                <w:iCs/>
              </w:rPr>
              <w:t xml:space="preserve"> bands, all </w:t>
            </w:r>
            <w:proofErr w:type="spellStart"/>
            <w:r w:rsidRPr="004D6222">
              <w:rPr>
                <w:bCs/>
                <w:iCs/>
              </w:rPr>
              <w:t>TDD-FR1</w:t>
            </w:r>
            <w:proofErr w:type="spellEnd"/>
            <w:r w:rsidRPr="004D6222">
              <w:rPr>
                <w:bCs/>
                <w:iCs/>
              </w:rPr>
              <w:t xml:space="preserve"> bands, all </w:t>
            </w:r>
            <w:proofErr w:type="spellStart"/>
            <w:r w:rsidRPr="004D6222">
              <w:rPr>
                <w:bCs/>
                <w:iCs/>
              </w:rPr>
              <w:t>TDD</w:t>
            </w:r>
            <w:proofErr w:type="spellEnd"/>
            <w:r w:rsidRPr="004D6222">
              <w:rPr>
                <w:bCs/>
                <w:iCs/>
              </w:rPr>
              <w:t>-</w:t>
            </w:r>
            <w:proofErr w:type="spellStart"/>
            <w:r w:rsidRPr="004D6222">
              <w:rPr>
                <w:bCs/>
                <w:iCs/>
              </w:rPr>
              <w:t>FR2</w:t>
            </w:r>
            <w:proofErr w:type="spellEnd"/>
            <w:r w:rsidRPr="004D6222">
              <w:rPr>
                <w:bCs/>
                <w:iCs/>
              </w:rPr>
              <w:t xml:space="preserve">-1 bands and all </w:t>
            </w:r>
            <w:proofErr w:type="spellStart"/>
            <w:r w:rsidRPr="004D6222">
              <w:rPr>
                <w:bCs/>
                <w:iCs/>
              </w:rPr>
              <w:t>TDD</w:t>
            </w:r>
            <w:proofErr w:type="spellEnd"/>
            <w:r w:rsidRPr="004D6222">
              <w:rPr>
                <w:bCs/>
                <w:iCs/>
              </w:rPr>
              <w:t>-</w:t>
            </w:r>
            <w:proofErr w:type="spellStart"/>
            <w:r w:rsidRPr="004D6222">
              <w:rPr>
                <w:bCs/>
                <w:iCs/>
              </w:rPr>
              <w:t>FR2</w:t>
            </w:r>
            <w:proofErr w:type="spellEnd"/>
            <w:r w:rsidRPr="004D6222">
              <w:rPr>
                <w:bCs/>
                <w:iCs/>
              </w:rPr>
              <w:t>-2 bands respectively.</w:t>
            </w:r>
          </w:p>
        </w:tc>
      </w:tr>
      <w:tr w:rsidR="0004465C" w:rsidRPr="004D6222" w14:paraId="710C4733" w14:textId="77777777" w:rsidTr="00C46D09">
        <w:trPr>
          <w:cantSplit/>
          <w:jc w:val="center"/>
        </w:trPr>
        <w:tc>
          <w:tcPr>
            <w:tcW w:w="848" w:type="dxa"/>
            <w:tcBorders>
              <w:top w:val="single" w:sz="4" w:space="0" w:color="auto"/>
              <w:left w:val="single" w:sz="4" w:space="0" w:color="auto"/>
              <w:bottom w:val="single" w:sz="4" w:space="0" w:color="auto"/>
              <w:right w:val="single" w:sz="4" w:space="0" w:color="auto"/>
            </w:tcBorders>
          </w:tcPr>
          <w:p w14:paraId="463CF119" w14:textId="77777777" w:rsidR="0004465C" w:rsidRPr="004D6222" w:rsidRDefault="0004465C" w:rsidP="00C46D09">
            <w:pPr>
              <w:pStyle w:val="TAC"/>
              <w:rPr>
                <w:rFonts w:eastAsia="等线"/>
                <w:lang w:bidi="ar"/>
              </w:rPr>
            </w:pPr>
            <w:r w:rsidRPr="004D6222">
              <w:rPr>
                <w:rFonts w:eastAsia="等线"/>
                <w:lang w:eastAsia="zh-CN" w:bidi="ar"/>
              </w:rPr>
              <w:t>208</w:t>
            </w:r>
          </w:p>
        </w:tc>
        <w:tc>
          <w:tcPr>
            <w:tcW w:w="2317" w:type="dxa"/>
            <w:tcBorders>
              <w:top w:val="single" w:sz="6" w:space="0" w:color="auto"/>
              <w:left w:val="single" w:sz="4" w:space="0" w:color="auto"/>
              <w:bottom w:val="single" w:sz="6" w:space="0" w:color="auto"/>
              <w:right w:val="single" w:sz="6" w:space="0" w:color="auto"/>
            </w:tcBorders>
          </w:tcPr>
          <w:p w14:paraId="2AFA2E51" w14:textId="77777777" w:rsidR="0004465C" w:rsidRPr="004D6222" w:rsidRDefault="0004465C" w:rsidP="00C46D09">
            <w:pPr>
              <w:pStyle w:val="TAL"/>
              <w:rPr>
                <w:bCs/>
                <w:iCs/>
              </w:rPr>
            </w:pPr>
            <w:r w:rsidRPr="004D6222">
              <w:rPr>
                <w:bCs/>
                <w:iCs/>
              </w:rPr>
              <w:t xml:space="preserve">Indicates whether the UE supports </w:t>
            </w:r>
            <w:proofErr w:type="spellStart"/>
            <w:r w:rsidRPr="004D6222">
              <w:rPr>
                <w:bCs/>
                <w:iCs/>
              </w:rPr>
              <w:t>eType</w:t>
            </w:r>
            <w:proofErr w:type="spellEnd"/>
            <w:r w:rsidRPr="004D6222">
              <w:rPr>
                <w:bCs/>
                <w:iCs/>
              </w:rPr>
              <w:t xml:space="preserve">-II codebook with refinement for multi-TRP </w:t>
            </w:r>
            <w:proofErr w:type="spellStart"/>
            <w:r w:rsidRPr="004D6222">
              <w:rPr>
                <w:bCs/>
                <w:iCs/>
              </w:rPr>
              <w:t>CJT</w:t>
            </w:r>
            <w:proofErr w:type="spellEnd"/>
          </w:p>
        </w:tc>
        <w:tc>
          <w:tcPr>
            <w:tcW w:w="861" w:type="dxa"/>
            <w:tcBorders>
              <w:top w:val="single" w:sz="6" w:space="0" w:color="auto"/>
              <w:left w:val="single" w:sz="6" w:space="0" w:color="auto"/>
              <w:bottom w:val="single" w:sz="6" w:space="0" w:color="auto"/>
              <w:right w:val="single" w:sz="4" w:space="0" w:color="auto"/>
            </w:tcBorders>
          </w:tcPr>
          <w:p w14:paraId="5ACF91EC" w14:textId="77777777" w:rsidR="0004465C" w:rsidRPr="004D6222" w:rsidRDefault="0004465C" w:rsidP="00C46D09">
            <w:pPr>
              <w:pStyle w:val="TAL"/>
              <w:rPr>
                <w:rFonts w:eastAsia="等线"/>
                <w:lang w:bidi="ar"/>
              </w:rPr>
            </w:pPr>
            <w:r w:rsidRPr="004D6222">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81DE2EC" w14:textId="77777777" w:rsidR="0004465C" w:rsidRPr="004D6222" w:rsidRDefault="0004465C" w:rsidP="00C46D09">
            <w:pPr>
              <w:pStyle w:val="TAC"/>
              <w:rPr>
                <w:lang w:bidi="ar"/>
              </w:rPr>
            </w:pPr>
            <w:proofErr w:type="spellStart"/>
            <w:r w:rsidRPr="004D6222">
              <w:rPr>
                <w:lang w:eastAsia="zh-CN" w:bidi="ar"/>
              </w:rPr>
              <w:t>Rel</w:t>
            </w:r>
            <w:proofErr w:type="spellEnd"/>
            <w:r w:rsidRPr="004D6222">
              <w:rPr>
                <w:lang w:eastAsia="zh-CN" w:bidi="ar"/>
              </w:rPr>
              <w:t>-18</w:t>
            </w:r>
          </w:p>
        </w:tc>
        <w:tc>
          <w:tcPr>
            <w:tcW w:w="2429" w:type="dxa"/>
            <w:tcBorders>
              <w:top w:val="single" w:sz="4" w:space="0" w:color="auto"/>
              <w:left w:val="single" w:sz="4" w:space="0" w:color="auto"/>
              <w:bottom w:val="single" w:sz="4" w:space="0" w:color="auto"/>
              <w:right w:val="single" w:sz="4" w:space="0" w:color="auto"/>
            </w:tcBorders>
          </w:tcPr>
          <w:p w14:paraId="5D976FEB" w14:textId="77777777" w:rsidR="0004465C" w:rsidRPr="004D6222" w:rsidRDefault="0004465C" w:rsidP="00C46D09">
            <w:pPr>
              <w:pStyle w:val="TAL"/>
              <w:rPr>
                <w:lang w:bidi="ar"/>
              </w:rPr>
            </w:pPr>
            <w:proofErr w:type="spellStart"/>
            <w:r w:rsidRPr="004D6222">
              <w:rPr>
                <w:lang w:eastAsia="zh-CN" w:bidi="ar"/>
              </w:rPr>
              <w:t>pc_eType2CJT_r18</w:t>
            </w:r>
            <w:proofErr w:type="spellEnd"/>
          </w:p>
        </w:tc>
        <w:tc>
          <w:tcPr>
            <w:tcW w:w="574" w:type="dxa"/>
            <w:tcBorders>
              <w:top w:val="single" w:sz="4" w:space="0" w:color="auto"/>
              <w:left w:val="single" w:sz="4" w:space="0" w:color="auto"/>
              <w:bottom w:val="single" w:sz="4" w:space="0" w:color="auto"/>
              <w:right w:val="single" w:sz="4" w:space="0" w:color="auto"/>
            </w:tcBorders>
          </w:tcPr>
          <w:p w14:paraId="15AD71B3" w14:textId="77777777" w:rsidR="0004465C" w:rsidRPr="004D6222" w:rsidRDefault="0004465C" w:rsidP="00C46D09">
            <w:pPr>
              <w:pStyle w:val="TAL"/>
              <w:rPr>
                <w:rFonts w:eastAsia="等线"/>
                <w:lang w:bidi="ar"/>
              </w:rPr>
            </w:pPr>
            <w:r w:rsidRPr="004D622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9EFA603" w14:textId="77777777" w:rsidR="0004465C" w:rsidRPr="004D6222" w:rsidRDefault="0004465C" w:rsidP="00C46D09">
            <w:pPr>
              <w:pStyle w:val="TAL"/>
            </w:pPr>
          </w:p>
        </w:tc>
        <w:tc>
          <w:tcPr>
            <w:tcW w:w="1299" w:type="dxa"/>
            <w:tcBorders>
              <w:top w:val="single" w:sz="4" w:space="0" w:color="auto"/>
              <w:left w:val="single" w:sz="4" w:space="0" w:color="auto"/>
              <w:bottom w:val="single" w:sz="4" w:space="0" w:color="auto"/>
              <w:right w:val="single" w:sz="4" w:space="0" w:color="auto"/>
            </w:tcBorders>
          </w:tcPr>
          <w:p w14:paraId="39C08D98" w14:textId="77777777" w:rsidR="0004465C" w:rsidRPr="004D6222" w:rsidRDefault="0004465C" w:rsidP="00C46D09">
            <w:pPr>
              <w:pStyle w:val="TAL"/>
              <w:rPr>
                <w:bCs/>
                <w:iCs/>
              </w:rPr>
            </w:pPr>
            <w:r w:rsidRPr="004D6222">
              <w:rPr>
                <w:bCs/>
                <w:iCs/>
              </w:rPr>
              <w:t xml:space="preserve">The UE indicating support of </w:t>
            </w:r>
            <w:proofErr w:type="spellStart"/>
            <w:r w:rsidRPr="004D6222">
              <w:rPr>
                <w:bCs/>
                <w:iCs/>
              </w:rPr>
              <w:t>eType2CJT-r18</w:t>
            </w:r>
            <w:proofErr w:type="spellEnd"/>
            <w:r w:rsidRPr="004D6222">
              <w:rPr>
                <w:bCs/>
                <w:iCs/>
              </w:rPr>
              <w:t xml:space="preserve"> shall also indicate support of </w:t>
            </w:r>
            <w:proofErr w:type="spellStart"/>
            <w:r w:rsidRPr="004D6222">
              <w:rPr>
                <w:bCs/>
                <w:iCs/>
              </w:rPr>
              <w:t>csi-ReportFramework</w:t>
            </w:r>
            <w:proofErr w:type="spellEnd"/>
            <w:r w:rsidRPr="004D6222">
              <w:rPr>
                <w:bCs/>
                <w:iCs/>
              </w:rPr>
              <w:t xml:space="preserve"> and </w:t>
            </w:r>
            <w:proofErr w:type="spellStart"/>
            <w:r w:rsidRPr="004D6222">
              <w:rPr>
                <w:bCs/>
                <w:iCs/>
              </w:rPr>
              <w:t>simultaneousCSI-ReportsAllCC</w:t>
            </w:r>
            <w:proofErr w:type="spellEnd"/>
            <w:r w:rsidRPr="004D6222">
              <w:rPr>
                <w:bCs/>
                <w:iCs/>
              </w:rPr>
              <w:t>.</w:t>
            </w:r>
          </w:p>
          <w:p w14:paraId="2B04C528" w14:textId="77777777" w:rsidR="0004465C" w:rsidRPr="004D6222" w:rsidRDefault="0004465C" w:rsidP="00C46D09">
            <w:pPr>
              <w:pStyle w:val="TAL"/>
              <w:rPr>
                <w:bCs/>
                <w:iCs/>
              </w:rPr>
            </w:pPr>
          </w:p>
        </w:tc>
      </w:tr>
      <w:tr w:rsidR="0004465C" w:rsidRPr="004D6222" w14:paraId="26C31147" w14:textId="77777777" w:rsidTr="00C46D09">
        <w:trPr>
          <w:cantSplit/>
          <w:jc w:val="center"/>
        </w:trPr>
        <w:tc>
          <w:tcPr>
            <w:tcW w:w="848" w:type="dxa"/>
            <w:tcBorders>
              <w:top w:val="single" w:sz="4" w:space="0" w:color="auto"/>
              <w:left w:val="single" w:sz="4" w:space="0" w:color="auto"/>
              <w:bottom w:val="single" w:sz="4" w:space="0" w:color="auto"/>
              <w:right w:val="single" w:sz="4" w:space="0" w:color="auto"/>
            </w:tcBorders>
          </w:tcPr>
          <w:p w14:paraId="7F146E27" w14:textId="77777777" w:rsidR="0004465C" w:rsidRPr="004D6222" w:rsidRDefault="0004465C" w:rsidP="00C46D09">
            <w:pPr>
              <w:pStyle w:val="TAC"/>
              <w:rPr>
                <w:rFonts w:eastAsia="等线"/>
                <w:lang w:bidi="ar"/>
              </w:rPr>
            </w:pPr>
            <w:r w:rsidRPr="004D6222">
              <w:rPr>
                <w:rFonts w:eastAsia="等线"/>
                <w:lang w:eastAsia="zh-CN" w:bidi="ar"/>
              </w:rPr>
              <w:lastRenderedPageBreak/>
              <w:t>209</w:t>
            </w:r>
          </w:p>
        </w:tc>
        <w:tc>
          <w:tcPr>
            <w:tcW w:w="2317" w:type="dxa"/>
            <w:tcBorders>
              <w:top w:val="single" w:sz="6" w:space="0" w:color="auto"/>
              <w:left w:val="single" w:sz="4" w:space="0" w:color="auto"/>
              <w:bottom w:val="single" w:sz="6" w:space="0" w:color="auto"/>
              <w:right w:val="single" w:sz="6" w:space="0" w:color="auto"/>
            </w:tcBorders>
          </w:tcPr>
          <w:p w14:paraId="4DD2CD78" w14:textId="77777777" w:rsidR="0004465C" w:rsidRPr="004D6222" w:rsidRDefault="0004465C" w:rsidP="00C46D09">
            <w:pPr>
              <w:pStyle w:val="TAL"/>
              <w:rPr>
                <w:bCs/>
                <w:iCs/>
              </w:rPr>
            </w:pPr>
            <w:r w:rsidRPr="004D6222">
              <w:rPr>
                <w:bCs/>
                <w:iCs/>
              </w:rPr>
              <w:t xml:space="preserve">Indicates whether the UE supports providing multi-Rx operation preference for </w:t>
            </w:r>
            <w:proofErr w:type="spellStart"/>
            <w:r w:rsidRPr="004D6222">
              <w:rPr>
                <w:bCs/>
                <w:iCs/>
              </w:rPr>
              <w:t>FR2</w:t>
            </w:r>
            <w:proofErr w:type="spellEnd"/>
          </w:p>
        </w:tc>
        <w:tc>
          <w:tcPr>
            <w:tcW w:w="861" w:type="dxa"/>
            <w:tcBorders>
              <w:top w:val="single" w:sz="6" w:space="0" w:color="auto"/>
              <w:left w:val="single" w:sz="6" w:space="0" w:color="auto"/>
              <w:bottom w:val="single" w:sz="6" w:space="0" w:color="auto"/>
              <w:right w:val="single" w:sz="4" w:space="0" w:color="auto"/>
            </w:tcBorders>
          </w:tcPr>
          <w:p w14:paraId="2B2165D0" w14:textId="77777777" w:rsidR="0004465C" w:rsidRPr="004D6222" w:rsidRDefault="0004465C" w:rsidP="00C46D09">
            <w:pPr>
              <w:pStyle w:val="TAL"/>
              <w:rPr>
                <w:rFonts w:eastAsia="等线"/>
                <w:lang w:bidi="ar"/>
              </w:rPr>
            </w:pPr>
            <w:r w:rsidRPr="004D6222">
              <w:rPr>
                <w:rFonts w:eastAsia="等线"/>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3B4BA1A6" w14:textId="77777777" w:rsidR="0004465C" w:rsidRPr="004D6222" w:rsidRDefault="0004465C" w:rsidP="00C46D09">
            <w:pPr>
              <w:pStyle w:val="TAC"/>
              <w:rPr>
                <w:lang w:bidi="ar"/>
              </w:rPr>
            </w:pPr>
            <w:proofErr w:type="spellStart"/>
            <w:r w:rsidRPr="004D6222">
              <w:rPr>
                <w:lang w:eastAsia="zh-CN" w:bidi="ar"/>
              </w:rPr>
              <w:t>Rel</w:t>
            </w:r>
            <w:proofErr w:type="spellEnd"/>
            <w:r w:rsidRPr="004D6222">
              <w:rPr>
                <w:lang w:eastAsia="zh-CN" w:bidi="ar"/>
              </w:rPr>
              <w:t>-18</w:t>
            </w:r>
          </w:p>
        </w:tc>
        <w:tc>
          <w:tcPr>
            <w:tcW w:w="2429" w:type="dxa"/>
            <w:tcBorders>
              <w:top w:val="single" w:sz="4" w:space="0" w:color="auto"/>
              <w:left w:val="single" w:sz="4" w:space="0" w:color="auto"/>
              <w:bottom w:val="single" w:sz="4" w:space="0" w:color="auto"/>
              <w:right w:val="single" w:sz="4" w:space="0" w:color="auto"/>
            </w:tcBorders>
          </w:tcPr>
          <w:p w14:paraId="5F8522E9" w14:textId="77777777" w:rsidR="0004465C" w:rsidRPr="004D6222" w:rsidRDefault="0004465C" w:rsidP="00C46D09">
            <w:pPr>
              <w:pStyle w:val="TAL"/>
              <w:rPr>
                <w:lang w:bidi="ar"/>
              </w:rPr>
            </w:pPr>
            <w:proofErr w:type="spellStart"/>
            <w:r w:rsidRPr="004D6222">
              <w:rPr>
                <w:lang w:eastAsia="zh-CN" w:bidi="ar"/>
              </w:rPr>
              <w:t>pc_multiRxPreferenceIndication_r18</w:t>
            </w:r>
            <w:proofErr w:type="spellEnd"/>
          </w:p>
        </w:tc>
        <w:tc>
          <w:tcPr>
            <w:tcW w:w="574" w:type="dxa"/>
            <w:tcBorders>
              <w:top w:val="single" w:sz="4" w:space="0" w:color="auto"/>
              <w:left w:val="single" w:sz="4" w:space="0" w:color="auto"/>
              <w:bottom w:val="single" w:sz="4" w:space="0" w:color="auto"/>
              <w:right w:val="single" w:sz="4" w:space="0" w:color="auto"/>
            </w:tcBorders>
          </w:tcPr>
          <w:p w14:paraId="11993B09" w14:textId="77777777" w:rsidR="0004465C" w:rsidRPr="004D6222" w:rsidRDefault="0004465C" w:rsidP="00C46D09">
            <w:pPr>
              <w:pStyle w:val="TAL"/>
              <w:rPr>
                <w:rFonts w:eastAsia="等线"/>
                <w:lang w:bidi="ar"/>
              </w:rPr>
            </w:pPr>
            <w:r w:rsidRPr="004D622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E7A7B72" w14:textId="77777777" w:rsidR="0004465C" w:rsidRPr="004D6222" w:rsidRDefault="0004465C" w:rsidP="00C46D09">
            <w:pPr>
              <w:pStyle w:val="TAL"/>
            </w:pPr>
          </w:p>
        </w:tc>
        <w:tc>
          <w:tcPr>
            <w:tcW w:w="1299" w:type="dxa"/>
            <w:tcBorders>
              <w:top w:val="single" w:sz="4" w:space="0" w:color="auto"/>
              <w:left w:val="single" w:sz="4" w:space="0" w:color="auto"/>
              <w:bottom w:val="single" w:sz="4" w:space="0" w:color="auto"/>
              <w:right w:val="single" w:sz="4" w:space="0" w:color="auto"/>
            </w:tcBorders>
          </w:tcPr>
          <w:p w14:paraId="7BDEA093" w14:textId="77777777" w:rsidR="0004465C" w:rsidRPr="004D6222" w:rsidRDefault="0004465C" w:rsidP="00C46D09">
            <w:pPr>
              <w:pStyle w:val="TAL"/>
              <w:rPr>
                <w:bCs/>
                <w:iCs/>
              </w:rPr>
            </w:pPr>
            <w:r w:rsidRPr="004D6222">
              <w:rPr>
                <w:bCs/>
                <w:iCs/>
              </w:rPr>
              <w:t>It is only supported for power class 3.</w:t>
            </w:r>
          </w:p>
        </w:tc>
      </w:tr>
      <w:tr w:rsidR="0004465C" w:rsidRPr="004D6222" w14:paraId="18C441DE" w14:textId="77777777" w:rsidTr="00C46D09">
        <w:trPr>
          <w:cantSplit/>
          <w:jc w:val="center"/>
        </w:trPr>
        <w:tc>
          <w:tcPr>
            <w:tcW w:w="848" w:type="dxa"/>
            <w:tcBorders>
              <w:top w:val="single" w:sz="4" w:space="0" w:color="auto"/>
              <w:left w:val="single" w:sz="4" w:space="0" w:color="auto"/>
              <w:bottom w:val="single" w:sz="4" w:space="0" w:color="auto"/>
              <w:right w:val="single" w:sz="4" w:space="0" w:color="auto"/>
            </w:tcBorders>
          </w:tcPr>
          <w:p w14:paraId="247A9D99" w14:textId="77777777" w:rsidR="0004465C" w:rsidRPr="004D6222" w:rsidRDefault="0004465C" w:rsidP="00C46D09">
            <w:pPr>
              <w:pStyle w:val="TAC"/>
              <w:rPr>
                <w:rFonts w:eastAsia="等线"/>
                <w:lang w:bidi="ar"/>
              </w:rPr>
            </w:pPr>
            <w:r w:rsidRPr="004D6222">
              <w:rPr>
                <w:rFonts w:eastAsia="等线"/>
                <w:lang w:eastAsia="zh-CN" w:bidi="ar"/>
              </w:rPr>
              <w:t>210</w:t>
            </w:r>
          </w:p>
        </w:tc>
        <w:tc>
          <w:tcPr>
            <w:tcW w:w="2317" w:type="dxa"/>
            <w:tcBorders>
              <w:top w:val="single" w:sz="6" w:space="0" w:color="auto"/>
              <w:left w:val="single" w:sz="4" w:space="0" w:color="auto"/>
              <w:bottom w:val="single" w:sz="6" w:space="0" w:color="auto"/>
              <w:right w:val="single" w:sz="6" w:space="0" w:color="auto"/>
            </w:tcBorders>
          </w:tcPr>
          <w:p w14:paraId="0EFCB108" w14:textId="77777777" w:rsidR="0004465C" w:rsidRPr="004D6222" w:rsidRDefault="0004465C" w:rsidP="00C46D09">
            <w:pPr>
              <w:pStyle w:val="TAL"/>
              <w:rPr>
                <w:bCs/>
                <w:iCs/>
              </w:rPr>
            </w:pPr>
            <w:r w:rsidRPr="004D6222">
              <w:rPr>
                <w:bCs/>
                <w:iCs/>
              </w:rPr>
              <w:t xml:space="preserve">Indicates whether the UE supports simultaneous reception of CSI-RS for layer 1 measurement and </w:t>
            </w:r>
            <w:proofErr w:type="spellStart"/>
            <w:r w:rsidRPr="004D6222">
              <w:rPr>
                <w:bCs/>
                <w:iCs/>
              </w:rPr>
              <w:t>PDSCH</w:t>
            </w:r>
            <w:proofErr w:type="spellEnd"/>
            <w:r w:rsidRPr="004D6222">
              <w:rPr>
                <w:bCs/>
                <w:iCs/>
              </w:rPr>
              <w:t xml:space="preserve"> with different </w:t>
            </w:r>
            <w:proofErr w:type="spellStart"/>
            <w:r w:rsidRPr="004D6222">
              <w:rPr>
                <w:bCs/>
                <w:iCs/>
              </w:rPr>
              <w:t>QCL</w:t>
            </w:r>
            <w:proofErr w:type="spellEnd"/>
            <w:r w:rsidRPr="004D6222">
              <w:rPr>
                <w:bCs/>
                <w:iCs/>
              </w:rPr>
              <w:t xml:space="preserve"> Type-D on overlapping OFDM symbols and simultaneous layer 1 measurement of CSI-RS overlapping with another CSI-RS with different </w:t>
            </w:r>
            <w:proofErr w:type="spellStart"/>
            <w:r w:rsidRPr="004D6222">
              <w:rPr>
                <w:bCs/>
                <w:iCs/>
              </w:rPr>
              <w:t>QCL</w:t>
            </w:r>
            <w:proofErr w:type="spellEnd"/>
            <w:r w:rsidRPr="004D6222">
              <w:rPr>
                <w:bCs/>
                <w:iCs/>
              </w:rPr>
              <w:t xml:space="preserve"> Type-D on overlapping OFDM symbol(s).</w:t>
            </w:r>
          </w:p>
        </w:tc>
        <w:tc>
          <w:tcPr>
            <w:tcW w:w="861" w:type="dxa"/>
            <w:tcBorders>
              <w:top w:val="single" w:sz="6" w:space="0" w:color="auto"/>
              <w:left w:val="single" w:sz="6" w:space="0" w:color="auto"/>
              <w:bottom w:val="single" w:sz="6" w:space="0" w:color="auto"/>
              <w:right w:val="single" w:sz="4" w:space="0" w:color="auto"/>
            </w:tcBorders>
          </w:tcPr>
          <w:p w14:paraId="0F202719" w14:textId="77777777" w:rsidR="0004465C" w:rsidRPr="004D6222" w:rsidRDefault="0004465C" w:rsidP="00C46D09">
            <w:pPr>
              <w:pStyle w:val="TAL"/>
              <w:rPr>
                <w:rFonts w:eastAsia="等线"/>
                <w:lang w:bidi="ar"/>
              </w:rPr>
            </w:pPr>
            <w:r w:rsidRPr="004D6222">
              <w:rPr>
                <w:rFonts w:eastAsia="等线"/>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5F889D7B" w14:textId="77777777" w:rsidR="0004465C" w:rsidRPr="004D6222" w:rsidRDefault="0004465C" w:rsidP="00C46D09">
            <w:pPr>
              <w:pStyle w:val="TAC"/>
              <w:rPr>
                <w:lang w:bidi="ar"/>
              </w:rPr>
            </w:pPr>
            <w:proofErr w:type="spellStart"/>
            <w:r w:rsidRPr="004D6222">
              <w:rPr>
                <w:lang w:eastAsia="zh-CN" w:bidi="ar"/>
              </w:rPr>
              <w:t>Rel</w:t>
            </w:r>
            <w:proofErr w:type="spellEnd"/>
            <w:r w:rsidRPr="004D6222">
              <w:rPr>
                <w:lang w:eastAsia="zh-CN" w:bidi="ar"/>
              </w:rPr>
              <w:t>-18</w:t>
            </w:r>
          </w:p>
        </w:tc>
        <w:tc>
          <w:tcPr>
            <w:tcW w:w="2429" w:type="dxa"/>
            <w:tcBorders>
              <w:top w:val="single" w:sz="4" w:space="0" w:color="auto"/>
              <w:left w:val="single" w:sz="4" w:space="0" w:color="auto"/>
              <w:bottom w:val="single" w:sz="4" w:space="0" w:color="auto"/>
              <w:right w:val="single" w:sz="4" w:space="0" w:color="auto"/>
            </w:tcBorders>
          </w:tcPr>
          <w:p w14:paraId="170E68C1" w14:textId="77777777" w:rsidR="0004465C" w:rsidRPr="004D6222" w:rsidRDefault="0004465C" w:rsidP="00C46D09">
            <w:pPr>
              <w:pStyle w:val="TAL"/>
              <w:rPr>
                <w:lang w:bidi="ar"/>
              </w:rPr>
            </w:pPr>
            <w:proofErr w:type="spellStart"/>
            <w:r w:rsidRPr="004D6222">
              <w:rPr>
                <w:lang w:eastAsia="zh-CN" w:bidi="ar"/>
              </w:rPr>
              <w:t>pc_schedulingMeasurementRelaxation_r18</w:t>
            </w:r>
            <w:proofErr w:type="spellEnd"/>
          </w:p>
        </w:tc>
        <w:tc>
          <w:tcPr>
            <w:tcW w:w="574" w:type="dxa"/>
            <w:tcBorders>
              <w:top w:val="single" w:sz="4" w:space="0" w:color="auto"/>
              <w:left w:val="single" w:sz="4" w:space="0" w:color="auto"/>
              <w:bottom w:val="single" w:sz="4" w:space="0" w:color="auto"/>
              <w:right w:val="single" w:sz="4" w:space="0" w:color="auto"/>
            </w:tcBorders>
          </w:tcPr>
          <w:p w14:paraId="1ED56B43" w14:textId="77777777" w:rsidR="0004465C" w:rsidRPr="004D6222" w:rsidRDefault="0004465C" w:rsidP="00C46D09">
            <w:pPr>
              <w:pStyle w:val="TAL"/>
              <w:rPr>
                <w:rFonts w:eastAsia="等线"/>
                <w:lang w:bidi="ar"/>
              </w:rPr>
            </w:pPr>
            <w:r w:rsidRPr="004D622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C80B730" w14:textId="77777777" w:rsidR="0004465C" w:rsidRPr="004D6222" w:rsidRDefault="0004465C" w:rsidP="00C46D09">
            <w:pPr>
              <w:pStyle w:val="TAL"/>
            </w:pPr>
          </w:p>
        </w:tc>
        <w:tc>
          <w:tcPr>
            <w:tcW w:w="1299" w:type="dxa"/>
            <w:tcBorders>
              <w:top w:val="single" w:sz="4" w:space="0" w:color="auto"/>
              <w:left w:val="single" w:sz="4" w:space="0" w:color="auto"/>
              <w:bottom w:val="single" w:sz="4" w:space="0" w:color="auto"/>
              <w:right w:val="single" w:sz="4" w:space="0" w:color="auto"/>
            </w:tcBorders>
          </w:tcPr>
          <w:p w14:paraId="7100A212" w14:textId="77777777" w:rsidR="0004465C" w:rsidRPr="004D6222" w:rsidRDefault="0004465C" w:rsidP="00C46D09">
            <w:pPr>
              <w:pStyle w:val="TAL"/>
              <w:rPr>
                <w:bCs/>
                <w:iCs/>
              </w:rPr>
            </w:pPr>
            <w:r w:rsidRPr="004D6222">
              <w:rPr>
                <w:bCs/>
                <w:iCs/>
              </w:rPr>
              <w:t xml:space="preserve">A UE supporting this feature shall also indicate support of </w:t>
            </w:r>
            <w:proofErr w:type="spellStart"/>
            <w:r w:rsidRPr="004D6222">
              <w:rPr>
                <w:bCs/>
                <w:iCs/>
              </w:rPr>
              <w:t>simultaneousReceptionDiffTypeD-r16</w:t>
            </w:r>
            <w:proofErr w:type="spellEnd"/>
            <w:r w:rsidRPr="004D6222">
              <w:rPr>
                <w:bCs/>
                <w:iCs/>
              </w:rPr>
              <w:t xml:space="preserve">, </w:t>
            </w:r>
            <w:proofErr w:type="spellStart"/>
            <w:r w:rsidRPr="004D6222">
              <w:rPr>
                <w:bCs/>
                <w:iCs/>
              </w:rPr>
              <w:t>mTRP-GroupBasedL1-RSRP-r17</w:t>
            </w:r>
            <w:proofErr w:type="spellEnd"/>
            <w:r w:rsidRPr="004D6222">
              <w:rPr>
                <w:bCs/>
                <w:iCs/>
              </w:rPr>
              <w:t xml:space="preserve">, and at least one of </w:t>
            </w:r>
            <w:proofErr w:type="spellStart"/>
            <w:r w:rsidRPr="004D6222">
              <w:rPr>
                <w:bCs/>
                <w:iCs/>
              </w:rPr>
              <w:t>multiDCI-MultiTRP-r16</w:t>
            </w:r>
            <w:proofErr w:type="spellEnd"/>
            <w:r w:rsidRPr="004D6222">
              <w:rPr>
                <w:bCs/>
                <w:iCs/>
              </w:rPr>
              <w:t xml:space="preserve">, </w:t>
            </w:r>
            <w:proofErr w:type="spellStart"/>
            <w:r w:rsidRPr="004D6222">
              <w:rPr>
                <w:bCs/>
                <w:iCs/>
              </w:rPr>
              <w:t>singleDCI</w:t>
            </w:r>
            <w:proofErr w:type="spellEnd"/>
            <w:r w:rsidRPr="004D6222">
              <w:rPr>
                <w:bCs/>
                <w:iCs/>
              </w:rPr>
              <w:t>-</w:t>
            </w:r>
            <w:proofErr w:type="spellStart"/>
            <w:r w:rsidRPr="004D6222">
              <w:rPr>
                <w:bCs/>
                <w:iCs/>
              </w:rPr>
              <w:t>SDM</w:t>
            </w:r>
            <w:proofErr w:type="spellEnd"/>
            <w:r w:rsidRPr="004D6222">
              <w:rPr>
                <w:bCs/>
                <w:iCs/>
              </w:rPr>
              <w:t>-scheme-</w:t>
            </w:r>
            <w:proofErr w:type="spellStart"/>
            <w:r w:rsidRPr="004D6222">
              <w:rPr>
                <w:bCs/>
                <w:iCs/>
              </w:rPr>
              <w:t>r16</w:t>
            </w:r>
            <w:proofErr w:type="spellEnd"/>
            <w:r w:rsidRPr="004D6222">
              <w:rPr>
                <w:bCs/>
                <w:iCs/>
              </w:rPr>
              <w:t xml:space="preserve">, </w:t>
            </w:r>
            <w:proofErr w:type="spellStart"/>
            <w:r w:rsidRPr="004D6222">
              <w:rPr>
                <w:bCs/>
                <w:iCs/>
              </w:rPr>
              <w:t>supportFDM-SchemeA-r16</w:t>
            </w:r>
            <w:proofErr w:type="spellEnd"/>
            <w:r w:rsidRPr="004D6222">
              <w:rPr>
                <w:bCs/>
                <w:iCs/>
              </w:rPr>
              <w:t xml:space="preserve"> and </w:t>
            </w:r>
            <w:proofErr w:type="spellStart"/>
            <w:r w:rsidRPr="004D6222">
              <w:rPr>
                <w:bCs/>
                <w:iCs/>
              </w:rPr>
              <w:t>supportFDM-SchemeB-r16</w:t>
            </w:r>
            <w:proofErr w:type="spellEnd"/>
          </w:p>
          <w:p w14:paraId="405693A3" w14:textId="77777777" w:rsidR="0004465C" w:rsidRPr="004D6222" w:rsidRDefault="0004465C" w:rsidP="00C46D09">
            <w:pPr>
              <w:pStyle w:val="TAL"/>
              <w:rPr>
                <w:bCs/>
                <w:iCs/>
              </w:rPr>
            </w:pPr>
          </w:p>
          <w:p w14:paraId="546A9ADF" w14:textId="77777777" w:rsidR="0004465C" w:rsidRPr="004D6222" w:rsidRDefault="0004465C" w:rsidP="00C46D09">
            <w:pPr>
              <w:pStyle w:val="TAL"/>
              <w:rPr>
                <w:bCs/>
                <w:iCs/>
              </w:rPr>
            </w:pPr>
            <w:r w:rsidRPr="004D6222">
              <w:rPr>
                <w:bCs/>
                <w:iCs/>
              </w:rPr>
              <w:t xml:space="preserve">It can be supported for </w:t>
            </w:r>
            <w:proofErr w:type="spellStart"/>
            <w:r w:rsidRPr="004D6222">
              <w:rPr>
                <w:bCs/>
                <w:iCs/>
              </w:rPr>
              <w:t>PC3</w:t>
            </w:r>
            <w:proofErr w:type="spellEnd"/>
            <w:r w:rsidRPr="004D6222">
              <w:rPr>
                <w:bCs/>
                <w:iCs/>
              </w:rPr>
              <w:t xml:space="preserve"> only</w:t>
            </w:r>
          </w:p>
        </w:tc>
      </w:tr>
      <w:tr w:rsidR="0004465C" w:rsidRPr="004D6222" w14:paraId="73D4A5BE" w14:textId="77777777" w:rsidTr="00C46D09">
        <w:trPr>
          <w:cantSplit/>
          <w:jc w:val="center"/>
        </w:trPr>
        <w:tc>
          <w:tcPr>
            <w:tcW w:w="848" w:type="dxa"/>
            <w:tcBorders>
              <w:top w:val="single" w:sz="4" w:space="0" w:color="auto"/>
              <w:left w:val="single" w:sz="4" w:space="0" w:color="auto"/>
              <w:bottom w:val="single" w:sz="4" w:space="0" w:color="auto"/>
              <w:right w:val="single" w:sz="4" w:space="0" w:color="auto"/>
            </w:tcBorders>
          </w:tcPr>
          <w:p w14:paraId="3C1FA7DB" w14:textId="77777777" w:rsidR="0004465C" w:rsidRPr="004D6222" w:rsidRDefault="0004465C" w:rsidP="00C46D09">
            <w:pPr>
              <w:pStyle w:val="TAC"/>
              <w:rPr>
                <w:rFonts w:eastAsia="等线"/>
                <w:lang w:bidi="ar"/>
              </w:rPr>
            </w:pPr>
            <w:r w:rsidRPr="004D6222">
              <w:rPr>
                <w:rFonts w:eastAsia="等线"/>
                <w:lang w:eastAsia="zh-CN" w:bidi="ar"/>
              </w:rPr>
              <w:t>211</w:t>
            </w:r>
          </w:p>
        </w:tc>
        <w:tc>
          <w:tcPr>
            <w:tcW w:w="2317" w:type="dxa"/>
            <w:tcBorders>
              <w:top w:val="single" w:sz="6" w:space="0" w:color="auto"/>
              <w:left w:val="single" w:sz="4" w:space="0" w:color="auto"/>
              <w:bottom w:val="single" w:sz="6" w:space="0" w:color="auto"/>
              <w:right w:val="single" w:sz="6" w:space="0" w:color="auto"/>
            </w:tcBorders>
          </w:tcPr>
          <w:p w14:paraId="25775DF8" w14:textId="77777777" w:rsidR="0004465C" w:rsidRPr="004D6222" w:rsidRDefault="0004465C" w:rsidP="00C46D09">
            <w:pPr>
              <w:pStyle w:val="TAL"/>
              <w:rPr>
                <w:bCs/>
                <w:iCs/>
              </w:rPr>
            </w:pPr>
            <w:r w:rsidRPr="004D6222">
              <w:rPr>
                <w:bCs/>
                <w:iCs/>
              </w:rPr>
              <w:t xml:space="preserve">Indicates whether the UE supports beam sweeping factor reduction for </w:t>
            </w:r>
            <w:proofErr w:type="spellStart"/>
            <w:r w:rsidRPr="004D6222">
              <w:rPr>
                <w:bCs/>
                <w:iCs/>
              </w:rPr>
              <w:t>SSB</w:t>
            </w:r>
            <w:proofErr w:type="spellEnd"/>
            <w:r w:rsidRPr="004D6222">
              <w:rPr>
                <w:bCs/>
                <w:iCs/>
              </w:rPr>
              <w:t>-based layer-1 measurement for activated serving cell when the UE is in multi-Rx operation.</w:t>
            </w:r>
          </w:p>
        </w:tc>
        <w:tc>
          <w:tcPr>
            <w:tcW w:w="861" w:type="dxa"/>
            <w:tcBorders>
              <w:top w:val="single" w:sz="6" w:space="0" w:color="auto"/>
              <w:left w:val="single" w:sz="6" w:space="0" w:color="auto"/>
              <w:bottom w:val="single" w:sz="6" w:space="0" w:color="auto"/>
              <w:right w:val="single" w:sz="4" w:space="0" w:color="auto"/>
            </w:tcBorders>
          </w:tcPr>
          <w:p w14:paraId="6F5CABA9" w14:textId="77777777" w:rsidR="0004465C" w:rsidRPr="004D6222" w:rsidRDefault="0004465C" w:rsidP="00C46D09">
            <w:pPr>
              <w:pStyle w:val="TAL"/>
              <w:rPr>
                <w:rFonts w:eastAsia="等线"/>
                <w:lang w:bidi="ar"/>
              </w:rPr>
            </w:pPr>
            <w:r w:rsidRPr="004D6222">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13277EB" w14:textId="77777777" w:rsidR="0004465C" w:rsidRPr="004D6222" w:rsidRDefault="0004465C" w:rsidP="00C46D09">
            <w:pPr>
              <w:pStyle w:val="TAC"/>
              <w:rPr>
                <w:lang w:bidi="ar"/>
              </w:rPr>
            </w:pPr>
            <w:proofErr w:type="spellStart"/>
            <w:r w:rsidRPr="004D6222">
              <w:rPr>
                <w:lang w:eastAsia="zh-CN" w:bidi="ar"/>
              </w:rPr>
              <w:t>Rel</w:t>
            </w:r>
            <w:proofErr w:type="spellEnd"/>
            <w:r w:rsidRPr="004D6222">
              <w:rPr>
                <w:lang w:eastAsia="zh-CN" w:bidi="ar"/>
              </w:rPr>
              <w:t>-18</w:t>
            </w:r>
          </w:p>
        </w:tc>
        <w:tc>
          <w:tcPr>
            <w:tcW w:w="2429" w:type="dxa"/>
            <w:tcBorders>
              <w:top w:val="single" w:sz="4" w:space="0" w:color="auto"/>
              <w:left w:val="single" w:sz="4" w:space="0" w:color="auto"/>
              <w:bottom w:val="single" w:sz="4" w:space="0" w:color="auto"/>
              <w:right w:val="single" w:sz="4" w:space="0" w:color="auto"/>
            </w:tcBorders>
          </w:tcPr>
          <w:p w14:paraId="182F4039" w14:textId="77777777" w:rsidR="0004465C" w:rsidRPr="004D6222" w:rsidRDefault="0004465C" w:rsidP="00C46D09">
            <w:pPr>
              <w:pStyle w:val="TAL"/>
              <w:rPr>
                <w:lang w:bidi="ar"/>
              </w:rPr>
            </w:pPr>
            <w:proofErr w:type="spellStart"/>
            <w:r w:rsidRPr="004D6222">
              <w:rPr>
                <w:lang w:eastAsia="zh-CN" w:bidi="ar"/>
              </w:rPr>
              <w:t>pc_fastBeamSweepingMultiRx_r18</w:t>
            </w:r>
            <w:proofErr w:type="spellEnd"/>
          </w:p>
        </w:tc>
        <w:tc>
          <w:tcPr>
            <w:tcW w:w="574" w:type="dxa"/>
            <w:tcBorders>
              <w:top w:val="single" w:sz="4" w:space="0" w:color="auto"/>
              <w:left w:val="single" w:sz="4" w:space="0" w:color="auto"/>
              <w:bottom w:val="single" w:sz="4" w:space="0" w:color="auto"/>
              <w:right w:val="single" w:sz="4" w:space="0" w:color="auto"/>
            </w:tcBorders>
          </w:tcPr>
          <w:p w14:paraId="67BF99FB" w14:textId="77777777" w:rsidR="0004465C" w:rsidRPr="004D6222" w:rsidRDefault="0004465C" w:rsidP="00C46D09">
            <w:pPr>
              <w:pStyle w:val="TAL"/>
              <w:rPr>
                <w:rFonts w:eastAsia="等线"/>
                <w:lang w:bidi="ar"/>
              </w:rPr>
            </w:pPr>
            <w:r w:rsidRPr="004D622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C8312C4" w14:textId="77777777" w:rsidR="0004465C" w:rsidRPr="004D6222" w:rsidRDefault="0004465C" w:rsidP="00C46D09">
            <w:pPr>
              <w:pStyle w:val="TAL"/>
            </w:pPr>
          </w:p>
        </w:tc>
        <w:tc>
          <w:tcPr>
            <w:tcW w:w="1299" w:type="dxa"/>
            <w:tcBorders>
              <w:top w:val="single" w:sz="4" w:space="0" w:color="auto"/>
              <w:left w:val="single" w:sz="4" w:space="0" w:color="auto"/>
              <w:bottom w:val="single" w:sz="4" w:space="0" w:color="auto"/>
              <w:right w:val="single" w:sz="4" w:space="0" w:color="auto"/>
            </w:tcBorders>
          </w:tcPr>
          <w:p w14:paraId="0B73C837" w14:textId="77777777" w:rsidR="0004465C" w:rsidRPr="004D6222" w:rsidRDefault="0004465C" w:rsidP="00C46D09">
            <w:pPr>
              <w:pStyle w:val="TAL"/>
              <w:rPr>
                <w:bCs/>
                <w:iCs/>
              </w:rPr>
            </w:pPr>
            <w:r w:rsidRPr="004D6222">
              <w:rPr>
                <w:bCs/>
                <w:iCs/>
              </w:rPr>
              <w:t>It is only supported for power class 3</w:t>
            </w:r>
          </w:p>
        </w:tc>
      </w:tr>
      <w:tr w:rsidR="0004465C" w:rsidRPr="004D6222" w14:paraId="3A971B6E" w14:textId="77777777" w:rsidTr="00C46D09">
        <w:trPr>
          <w:cantSplit/>
          <w:jc w:val="center"/>
        </w:trPr>
        <w:tc>
          <w:tcPr>
            <w:tcW w:w="848" w:type="dxa"/>
            <w:tcBorders>
              <w:top w:val="single" w:sz="4" w:space="0" w:color="auto"/>
              <w:left w:val="single" w:sz="4" w:space="0" w:color="auto"/>
              <w:bottom w:val="single" w:sz="4" w:space="0" w:color="auto"/>
              <w:right w:val="single" w:sz="4" w:space="0" w:color="auto"/>
            </w:tcBorders>
          </w:tcPr>
          <w:p w14:paraId="3FE759F7" w14:textId="77777777" w:rsidR="0004465C" w:rsidRPr="004D6222" w:rsidRDefault="0004465C" w:rsidP="00C46D09">
            <w:pPr>
              <w:pStyle w:val="TAC"/>
              <w:rPr>
                <w:rFonts w:eastAsia="等线"/>
                <w:lang w:bidi="ar"/>
              </w:rPr>
            </w:pPr>
            <w:r w:rsidRPr="004D6222">
              <w:rPr>
                <w:rFonts w:eastAsia="等线"/>
                <w:lang w:eastAsia="zh-CN" w:bidi="ar"/>
              </w:rPr>
              <w:t>212</w:t>
            </w:r>
          </w:p>
        </w:tc>
        <w:tc>
          <w:tcPr>
            <w:tcW w:w="2317" w:type="dxa"/>
            <w:tcBorders>
              <w:top w:val="single" w:sz="6" w:space="0" w:color="auto"/>
              <w:left w:val="single" w:sz="4" w:space="0" w:color="auto"/>
              <w:bottom w:val="single" w:sz="6" w:space="0" w:color="auto"/>
              <w:right w:val="single" w:sz="6" w:space="0" w:color="auto"/>
            </w:tcBorders>
          </w:tcPr>
          <w:p w14:paraId="297340F5" w14:textId="77777777" w:rsidR="0004465C" w:rsidRPr="004D6222" w:rsidRDefault="0004465C" w:rsidP="00C46D09">
            <w:pPr>
              <w:pStyle w:val="TAL"/>
              <w:rPr>
                <w:bCs/>
                <w:iCs/>
              </w:rPr>
            </w:pPr>
            <w:r w:rsidRPr="004D6222">
              <w:rPr>
                <w:bCs/>
                <w:iCs/>
              </w:rPr>
              <w:t xml:space="preserve">Indicates whether the UE supports </w:t>
            </w:r>
            <w:proofErr w:type="spellStart"/>
            <w:r w:rsidRPr="004D6222">
              <w:rPr>
                <w:bCs/>
                <w:iCs/>
              </w:rPr>
              <w:t>neighboring</w:t>
            </w:r>
            <w:proofErr w:type="spellEnd"/>
            <w:r w:rsidRPr="004D6222">
              <w:rPr>
                <w:bCs/>
                <w:iCs/>
              </w:rPr>
              <w:t xml:space="preserve"> LTE cell CRS-IM in DSS scenario with NR 15 kHz </w:t>
            </w:r>
            <w:proofErr w:type="spellStart"/>
            <w:r w:rsidRPr="004D6222">
              <w:rPr>
                <w:bCs/>
                <w:iCs/>
              </w:rPr>
              <w:t>SCS</w:t>
            </w:r>
            <w:proofErr w:type="spellEnd"/>
          </w:p>
        </w:tc>
        <w:tc>
          <w:tcPr>
            <w:tcW w:w="861" w:type="dxa"/>
            <w:tcBorders>
              <w:top w:val="single" w:sz="6" w:space="0" w:color="auto"/>
              <w:left w:val="single" w:sz="6" w:space="0" w:color="auto"/>
              <w:bottom w:val="single" w:sz="6" w:space="0" w:color="auto"/>
              <w:right w:val="single" w:sz="4" w:space="0" w:color="auto"/>
            </w:tcBorders>
          </w:tcPr>
          <w:p w14:paraId="458FC3E1" w14:textId="77777777" w:rsidR="0004465C" w:rsidRPr="004D6222" w:rsidRDefault="0004465C" w:rsidP="00C46D09">
            <w:pPr>
              <w:pStyle w:val="TAL"/>
              <w:rPr>
                <w:rFonts w:eastAsia="等线"/>
                <w:lang w:bidi="ar"/>
              </w:rPr>
            </w:pPr>
            <w:r w:rsidRPr="004D6222">
              <w:rPr>
                <w:rFonts w:eastAsia="等线"/>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375A7684" w14:textId="77777777" w:rsidR="0004465C" w:rsidRPr="004D6222" w:rsidRDefault="0004465C" w:rsidP="00C46D09">
            <w:pPr>
              <w:pStyle w:val="TAC"/>
              <w:rPr>
                <w:lang w:bidi="ar"/>
              </w:rPr>
            </w:pPr>
            <w:proofErr w:type="spellStart"/>
            <w:r w:rsidRPr="004D6222">
              <w:rPr>
                <w:lang w:eastAsia="zh-CN" w:bidi="ar"/>
              </w:rPr>
              <w:t>Rel</w:t>
            </w:r>
            <w:proofErr w:type="spellEnd"/>
            <w:r w:rsidRPr="004D6222">
              <w:rPr>
                <w:lang w:eastAsia="zh-CN" w:bidi="ar"/>
              </w:rPr>
              <w:t>-17</w:t>
            </w:r>
          </w:p>
        </w:tc>
        <w:tc>
          <w:tcPr>
            <w:tcW w:w="2429" w:type="dxa"/>
            <w:tcBorders>
              <w:top w:val="single" w:sz="4" w:space="0" w:color="auto"/>
              <w:left w:val="single" w:sz="4" w:space="0" w:color="auto"/>
              <w:bottom w:val="single" w:sz="4" w:space="0" w:color="auto"/>
              <w:right w:val="single" w:sz="4" w:space="0" w:color="auto"/>
            </w:tcBorders>
          </w:tcPr>
          <w:p w14:paraId="24816F63" w14:textId="77777777" w:rsidR="0004465C" w:rsidRPr="004D6222" w:rsidRDefault="0004465C" w:rsidP="00C46D09">
            <w:pPr>
              <w:pStyle w:val="TAL"/>
              <w:rPr>
                <w:lang w:bidi="ar"/>
              </w:rPr>
            </w:pPr>
            <w:proofErr w:type="spellStart"/>
            <w:r w:rsidRPr="004D6222">
              <w:rPr>
                <w:lang w:eastAsia="zh-CN" w:bidi="ar"/>
              </w:rPr>
              <w:t>pc_crs_IM_DSS_15kHzSCS_r17</w:t>
            </w:r>
            <w:proofErr w:type="spellEnd"/>
          </w:p>
        </w:tc>
        <w:tc>
          <w:tcPr>
            <w:tcW w:w="574" w:type="dxa"/>
            <w:tcBorders>
              <w:top w:val="single" w:sz="4" w:space="0" w:color="auto"/>
              <w:left w:val="single" w:sz="4" w:space="0" w:color="auto"/>
              <w:bottom w:val="single" w:sz="4" w:space="0" w:color="auto"/>
              <w:right w:val="single" w:sz="4" w:space="0" w:color="auto"/>
            </w:tcBorders>
          </w:tcPr>
          <w:p w14:paraId="149ADCBE" w14:textId="77777777" w:rsidR="0004465C" w:rsidRPr="004D6222" w:rsidRDefault="0004465C" w:rsidP="00C46D09">
            <w:pPr>
              <w:pStyle w:val="TAL"/>
              <w:rPr>
                <w:rFonts w:eastAsia="等线"/>
                <w:lang w:bidi="ar"/>
              </w:rPr>
            </w:pPr>
            <w:r w:rsidRPr="004D622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4132C35" w14:textId="77777777" w:rsidR="0004465C" w:rsidRPr="004D6222" w:rsidRDefault="0004465C" w:rsidP="00C46D09">
            <w:pPr>
              <w:pStyle w:val="TAL"/>
            </w:pPr>
          </w:p>
        </w:tc>
        <w:tc>
          <w:tcPr>
            <w:tcW w:w="1299" w:type="dxa"/>
            <w:tcBorders>
              <w:top w:val="single" w:sz="4" w:space="0" w:color="auto"/>
              <w:left w:val="single" w:sz="4" w:space="0" w:color="auto"/>
              <w:bottom w:val="single" w:sz="4" w:space="0" w:color="auto"/>
              <w:right w:val="single" w:sz="4" w:space="0" w:color="auto"/>
            </w:tcBorders>
          </w:tcPr>
          <w:p w14:paraId="3E93B629" w14:textId="77777777" w:rsidR="0004465C" w:rsidRPr="004D6222" w:rsidRDefault="0004465C" w:rsidP="00C46D09">
            <w:pPr>
              <w:pStyle w:val="TAL"/>
              <w:rPr>
                <w:bCs/>
                <w:iCs/>
              </w:rPr>
            </w:pPr>
            <w:proofErr w:type="spellStart"/>
            <w:r w:rsidRPr="004D6222">
              <w:rPr>
                <w:bCs/>
                <w:iCs/>
              </w:rPr>
              <w:t>FR1</w:t>
            </w:r>
            <w:proofErr w:type="spellEnd"/>
            <w:r w:rsidRPr="004D6222">
              <w:rPr>
                <w:bCs/>
                <w:iCs/>
              </w:rPr>
              <w:t xml:space="preserve"> only</w:t>
            </w:r>
          </w:p>
          <w:p w14:paraId="43C0129E" w14:textId="77777777" w:rsidR="0004465C" w:rsidRPr="004D6222" w:rsidRDefault="0004465C" w:rsidP="00C46D09">
            <w:pPr>
              <w:pStyle w:val="TAL"/>
              <w:rPr>
                <w:bCs/>
                <w:iCs/>
              </w:rPr>
            </w:pPr>
            <w:r w:rsidRPr="004D6222">
              <w:rPr>
                <w:bCs/>
                <w:iCs/>
              </w:rPr>
              <w:t xml:space="preserve">UE can indicate support of this capability on the CC(s) in a band only if the UE indicates support of </w:t>
            </w:r>
            <w:proofErr w:type="spellStart"/>
            <w:r w:rsidRPr="004D6222">
              <w:rPr>
                <w:bCs/>
                <w:iCs/>
              </w:rPr>
              <w:t>rateMatchingLTE</w:t>
            </w:r>
            <w:proofErr w:type="spellEnd"/>
            <w:r w:rsidRPr="004D6222">
              <w:rPr>
                <w:bCs/>
                <w:iCs/>
              </w:rPr>
              <w:t>-CRS on that band.</w:t>
            </w:r>
          </w:p>
        </w:tc>
      </w:tr>
      <w:tr w:rsidR="0004465C" w:rsidRPr="004D6222" w14:paraId="3F624F93" w14:textId="77777777" w:rsidTr="00C46D09">
        <w:trPr>
          <w:cantSplit/>
          <w:jc w:val="center"/>
        </w:trPr>
        <w:tc>
          <w:tcPr>
            <w:tcW w:w="848" w:type="dxa"/>
            <w:tcBorders>
              <w:top w:val="single" w:sz="4" w:space="0" w:color="auto"/>
              <w:left w:val="single" w:sz="4" w:space="0" w:color="auto"/>
              <w:bottom w:val="single" w:sz="4" w:space="0" w:color="auto"/>
              <w:right w:val="single" w:sz="4" w:space="0" w:color="auto"/>
            </w:tcBorders>
          </w:tcPr>
          <w:p w14:paraId="5204113E" w14:textId="77777777" w:rsidR="0004465C" w:rsidRPr="004D6222" w:rsidRDefault="0004465C" w:rsidP="00C46D09">
            <w:pPr>
              <w:pStyle w:val="TAC"/>
              <w:rPr>
                <w:rFonts w:eastAsia="等线"/>
                <w:lang w:bidi="ar"/>
              </w:rPr>
            </w:pPr>
            <w:r w:rsidRPr="004D6222">
              <w:rPr>
                <w:rFonts w:eastAsia="等线"/>
                <w:lang w:eastAsia="zh-CN" w:bidi="ar"/>
              </w:rPr>
              <w:t>213</w:t>
            </w:r>
          </w:p>
        </w:tc>
        <w:tc>
          <w:tcPr>
            <w:tcW w:w="2317" w:type="dxa"/>
            <w:tcBorders>
              <w:top w:val="single" w:sz="6" w:space="0" w:color="auto"/>
              <w:left w:val="single" w:sz="4" w:space="0" w:color="auto"/>
              <w:bottom w:val="single" w:sz="6" w:space="0" w:color="auto"/>
              <w:right w:val="single" w:sz="6" w:space="0" w:color="auto"/>
            </w:tcBorders>
          </w:tcPr>
          <w:p w14:paraId="01165FE7" w14:textId="77777777" w:rsidR="0004465C" w:rsidRPr="004D6222" w:rsidRDefault="0004465C" w:rsidP="00C46D09">
            <w:pPr>
              <w:pStyle w:val="TAL"/>
              <w:rPr>
                <w:bCs/>
                <w:iCs/>
              </w:rPr>
            </w:pPr>
            <w:r w:rsidRPr="004D6222">
              <w:rPr>
                <w:bCs/>
                <w:iCs/>
              </w:rPr>
              <w:t xml:space="preserve">Indicates whether the UE supports </w:t>
            </w:r>
            <w:proofErr w:type="spellStart"/>
            <w:r w:rsidRPr="004D6222">
              <w:rPr>
                <w:bCs/>
                <w:iCs/>
              </w:rPr>
              <w:t>neighboring</w:t>
            </w:r>
            <w:proofErr w:type="spellEnd"/>
            <w:r w:rsidRPr="004D6222">
              <w:rPr>
                <w:bCs/>
                <w:iCs/>
              </w:rPr>
              <w:t xml:space="preserve"> LTE cell CRS-IM in non-DSS and 15 kHz NR </w:t>
            </w:r>
            <w:proofErr w:type="spellStart"/>
            <w:r w:rsidRPr="004D6222">
              <w:rPr>
                <w:bCs/>
                <w:iCs/>
              </w:rPr>
              <w:t>SCS</w:t>
            </w:r>
            <w:proofErr w:type="spellEnd"/>
            <w:r w:rsidRPr="004D6222">
              <w:rPr>
                <w:bCs/>
                <w:iCs/>
              </w:rPr>
              <w:t xml:space="preserve"> scenario, without the assistance of network signalling on LTE channel bandwidth.</w:t>
            </w:r>
          </w:p>
        </w:tc>
        <w:tc>
          <w:tcPr>
            <w:tcW w:w="861" w:type="dxa"/>
            <w:tcBorders>
              <w:top w:val="single" w:sz="6" w:space="0" w:color="auto"/>
              <w:left w:val="single" w:sz="6" w:space="0" w:color="auto"/>
              <w:bottom w:val="single" w:sz="6" w:space="0" w:color="auto"/>
              <w:right w:val="single" w:sz="4" w:space="0" w:color="auto"/>
            </w:tcBorders>
          </w:tcPr>
          <w:p w14:paraId="5269D55E" w14:textId="77777777" w:rsidR="0004465C" w:rsidRPr="004D6222" w:rsidRDefault="0004465C" w:rsidP="00C46D09">
            <w:pPr>
              <w:pStyle w:val="TAL"/>
              <w:rPr>
                <w:rFonts w:eastAsia="等线"/>
                <w:lang w:bidi="ar"/>
              </w:rPr>
            </w:pPr>
            <w:r w:rsidRPr="004D6222">
              <w:rPr>
                <w:rFonts w:eastAsia="等线"/>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412B56AF" w14:textId="77777777" w:rsidR="0004465C" w:rsidRPr="004D6222" w:rsidRDefault="0004465C" w:rsidP="00C46D09">
            <w:pPr>
              <w:pStyle w:val="TAC"/>
              <w:rPr>
                <w:lang w:bidi="ar"/>
              </w:rPr>
            </w:pPr>
            <w:proofErr w:type="spellStart"/>
            <w:r w:rsidRPr="004D6222">
              <w:rPr>
                <w:lang w:eastAsia="zh-CN" w:bidi="ar"/>
              </w:rPr>
              <w:t>Rel</w:t>
            </w:r>
            <w:proofErr w:type="spellEnd"/>
            <w:r w:rsidRPr="004D6222">
              <w:rPr>
                <w:lang w:eastAsia="zh-CN" w:bidi="ar"/>
              </w:rPr>
              <w:t>-17</w:t>
            </w:r>
          </w:p>
        </w:tc>
        <w:tc>
          <w:tcPr>
            <w:tcW w:w="2429" w:type="dxa"/>
            <w:tcBorders>
              <w:top w:val="single" w:sz="4" w:space="0" w:color="auto"/>
              <w:left w:val="single" w:sz="4" w:space="0" w:color="auto"/>
              <w:bottom w:val="single" w:sz="4" w:space="0" w:color="auto"/>
              <w:right w:val="single" w:sz="4" w:space="0" w:color="auto"/>
            </w:tcBorders>
          </w:tcPr>
          <w:p w14:paraId="36A94D38" w14:textId="77777777" w:rsidR="0004465C" w:rsidRPr="004D6222" w:rsidRDefault="0004465C" w:rsidP="00C46D09">
            <w:pPr>
              <w:pStyle w:val="TAL"/>
              <w:rPr>
                <w:lang w:bidi="ar"/>
              </w:rPr>
            </w:pPr>
            <w:proofErr w:type="spellStart"/>
            <w:r w:rsidRPr="004D6222">
              <w:rPr>
                <w:lang w:eastAsia="zh-CN" w:bidi="ar"/>
              </w:rPr>
              <w:t>pc_crs_IM_nonDSS_15kHzSCS_r17</w:t>
            </w:r>
            <w:proofErr w:type="spellEnd"/>
          </w:p>
        </w:tc>
        <w:tc>
          <w:tcPr>
            <w:tcW w:w="574" w:type="dxa"/>
            <w:tcBorders>
              <w:top w:val="single" w:sz="4" w:space="0" w:color="auto"/>
              <w:left w:val="single" w:sz="4" w:space="0" w:color="auto"/>
              <w:bottom w:val="single" w:sz="4" w:space="0" w:color="auto"/>
              <w:right w:val="single" w:sz="4" w:space="0" w:color="auto"/>
            </w:tcBorders>
          </w:tcPr>
          <w:p w14:paraId="1804286D" w14:textId="77777777" w:rsidR="0004465C" w:rsidRPr="004D6222" w:rsidRDefault="0004465C" w:rsidP="00C46D09">
            <w:pPr>
              <w:pStyle w:val="TAL"/>
              <w:rPr>
                <w:rFonts w:eastAsia="等线"/>
                <w:lang w:bidi="ar"/>
              </w:rPr>
            </w:pPr>
            <w:r w:rsidRPr="004D622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28F9138" w14:textId="77777777" w:rsidR="0004465C" w:rsidRPr="004D6222" w:rsidRDefault="0004465C" w:rsidP="00C46D09">
            <w:pPr>
              <w:pStyle w:val="TAL"/>
            </w:pPr>
          </w:p>
        </w:tc>
        <w:tc>
          <w:tcPr>
            <w:tcW w:w="1299" w:type="dxa"/>
            <w:tcBorders>
              <w:top w:val="single" w:sz="4" w:space="0" w:color="auto"/>
              <w:left w:val="single" w:sz="4" w:space="0" w:color="auto"/>
              <w:bottom w:val="single" w:sz="4" w:space="0" w:color="auto"/>
              <w:right w:val="single" w:sz="4" w:space="0" w:color="auto"/>
            </w:tcBorders>
          </w:tcPr>
          <w:p w14:paraId="08C31752" w14:textId="77777777" w:rsidR="0004465C" w:rsidRPr="004D6222" w:rsidRDefault="0004465C" w:rsidP="00C46D09">
            <w:pPr>
              <w:pStyle w:val="TAL"/>
              <w:rPr>
                <w:bCs/>
                <w:iCs/>
              </w:rPr>
            </w:pPr>
            <w:proofErr w:type="spellStart"/>
            <w:r w:rsidRPr="004D6222">
              <w:rPr>
                <w:bCs/>
                <w:iCs/>
              </w:rPr>
              <w:t>FR1</w:t>
            </w:r>
            <w:proofErr w:type="spellEnd"/>
            <w:r w:rsidRPr="004D6222">
              <w:rPr>
                <w:bCs/>
                <w:iCs/>
              </w:rPr>
              <w:t xml:space="preserve"> only</w:t>
            </w:r>
          </w:p>
        </w:tc>
      </w:tr>
      <w:tr w:rsidR="0004465C" w:rsidRPr="004D6222" w14:paraId="6E77C722" w14:textId="77777777" w:rsidTr="00C46D09">
        <w:trPr>
          <w:cantSplit/>
          <w:jc w:val="center"/>
        </w:trPr>
        <w:tc>
          <w:tcPr>
            <w:tcW w:w="848" w:type="dxa"/>
            <w:tcBorders>
              <w:top w:val="single" w:sz="4" w:space="0" w:color="auto"/>
              <w:left w:val="single" w:sz="4" w:space="0" w:color="auto"/>
              <w:bottom w:val="single" w:sz="4" w:space="0" w:color="auto"/>
              <w:right w:val="single" w:sz="4" w:space="0" w:color="auto"/>
            </w:tcBorders>
          </w:tcPr>
          <w:p w14:paraId="39938961" w14:textId="77777777" w:rsidR="0004465C" w:rsidRPr="004D6222" w:rsidRDefault="0004465C" w:rsidP="00C46D09">
            <w:pPr>
              <w:pStyle w:val="TAC"/>
              <w:rPr>
                <w:rFonts w:eastAsia="等线"/>
                <w:lang w:bidi="ar"/>
              </w:rPr>
            </w:pPr>
            <w:r w:rsidRPr="004D6222">
              <w:rPr>
                <w:rFonts w:eastAsia="等线"/>
                <w:lang w:eastAsia="zh-CN" w:bidi="ar"/>
              </w:rPr>
              <w:t>214</w:t>
            </w:r>
          </w:p>
        </w:tc>
        <w:tc>
          <w:tcPr>
            <w:tcW w:w="2317" w:type="dxa"/>
            <w:tcBorders>
              <w:top w:val="single" w:sz="6" w:space="0" w:color="auto"/>
              <w:left w:val="single" w:sz="4" w:space="0" w:color="auto"/>
              <w:bottom w:val="single" w:sz="6" w:space="0" w:color="auto"/>
              <w:right w:val="single" w:sz="6" w:space="0" w:color="auto"/>
            </w:tcBorders>
          </w:tcPr>
          <w:p w14:paraId="6C0A12F2" w14:textId="77777777" w:rsidR="0004465C" w:rsidRPr="004D6222" w:rsidRDefault="0004465C" w:rsidP="00C46D09">
            <w:pPr>
              <w:pStyle w:val="TAL"/>
              <w:rPr>
                <w:bCs/>
                <w:iCs/>
              </w:rPr>
            </w:pPr>
            <w:r w:rsidRPr="004D6222">
              <w:rPr>
                <w:bCs/>
                <w:iCs/>
              </w:rPr>
              <w:t xml:space="preserve">Indicates whether the UE supports </w:t>
            </w:r>
            <w:proofErr w:type="spellStart"/>
            <w:r w:rsidRPr="004D6222">
              <w:rPr>
                <w:bCs/>
                <w:iCs/>
              </w:rPr>
              <w:t>neighboring</w:t>
            </w:r>
            <w:proofErr w:type="spellEnd"/>
            <w:r w:rsidRPr="004D6222">
              <w:rPr>
                <w:bCs/>
                <w:iCs/>
              </w:rPr>
              <w:t xml:space="preserve"> LTE cell CRS-IM in non-DSS and 15 kHz NR </w:t>
            </w:r>
            <w:proofErr w:type="spellStart"/>
            <w:r w:rsidRPr="004D6222">
              <w:rPr>
                <w:bCs/>
                <w:iCs/>
              </w:rPr>
              <w:t>SCS</w:t>
            </w:r>
            <w:proofErr w:type="spellEnd"/>
            <w:r w:rsidRPr="004D6222">
              <w:rPr>
                <w:bCs/>
                <w:iCs/>
              </w:rPr>
              <w:t xml:space="preserve"> scenario, with the assistance of network signalling on LTE channel bandwidth.</w:t>
            </w:r>
          </w:p>
        </w:tc>
        <w:tc>
          <w:tcPr>
            <w:tcW w:w="861" w:type="dxa"/>
            <w:tcBorders>
              <w:top w:val="single" w:sz="6" w:space="0" w:color="auto"/>
              <w:left w:val="single" w:sz="6" w:space="0" w:color="auto"/>
              <w:bottom w:val="single" w:sz="6" w:space="0" w:color="auto"/>
              <w:right w:val="single" w:sz="4" w:space="0" w:color="auto"/>
            </w:tcBorders>
          </w:tcPr>
          <w:p w14:paraId="5985BD68" w14:textId="77777777" w:rsidR="0004465C" w:rsidRPr="004D6222" w:rsidRDefault="0004465C" w:rsidP="00C46D09">
            <w:pPr>
              <w:pStyle w:val="TAL"/>
              <w:rPr>
                <w:rFonts w:eastAsia="等线"/>
                <w:lang w:bidi="ar"/>
              </w:rPr>
            </w:pPr>
            <w:r w:rsidRPr="004D6222">
              <w:rPr>
                <w:rFonts w:eastAsia="等线"/>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7AC02368" w14:textId="77777777" w:rsidR="0004465C" w:rsidRPr="004D6222" w:rsidRDefault="0004465C" w:rsidP="00C46D09">
            <w:pPr>
              <w:pStyle w:val="TAC"/>
              <w:rPr>
                <w:lang w:bidi="ar"/>
              </w:rPr>
            </w:pPr>
            <w:proofErr w:type="spellStart"/>
            <w:r w:rsidRPr="004D6222">
              <w:rPr>
                <w:lang w:eastAsia="zh-CN" w:bidi="ar"/>
              </w:rPr>
              <w:t>Rel</w:t>
            </w:r>
            <w:proofErr w:type="spellEnd"/>
            <w:r w:rsidRPr="004D6222">
              <w:rPr>
                <w:lang w:eastAsia="zh-CN" w:bidi="ar"/>
              </w:rPr>
              <w:t>-17</w:t>
            </w:r>
          </w:p>
        </w:tc>
        <w:tc>
          <w:tcPr>
            <w:tcW w:w="2429" w:type="dxa"/>
            <w:tcBorders>
              <w:top w:val="single" w:sz="4" w:space="0" w:color="auto"/>
              <w:left w:val="single" w:sz="4" w:space="0" w:color="auto"/>
              <w:bottom w:val="single" w:sz="4" w:space="0" w:color="auto"/>
              <w:right w:val="single" w:sz="4" w:space="0" w:color="auto"/>
            </w:tcBorders>
          </w:tcPr>
          <w:p w14:paraId="381B4AD0" w14:textId="77777777" w:rsidR="0004465C" w:rsidRPr="004D6222" w:rsidRDefault="0004465C" w:rsidP="00C46D09">
            <w:pPr>
              <w:pStyle w:val="TAL"/>
              <w:rPr>
                <w:lang w:bidi="ar"/>
              </w:rPr>
            </w:pPr>
            <w:proofErr w:type="spellStart"/>
            <w:r w:rsidRPr="004D6222">
              <w:rPr>
                <w:lang w:eastAsia="zh-CN" w:bidi="ar"/>
              </w:rPr>
              <w:t>pc_crs_IM_nonDSS_NWA_15kHzSCS_r17</w:t>
            </w:r>
            <w:proofErr w:type="spellEnd"/>
          </w:p>
        </w:tc>
        <w:tc>
          <w:tcPr>
            <w:tcW w:w="574" w:type="dxa"/>
            <w:tcBorders>
              <w:top w:val="single" w:sz="4" w:space="0" w:color="auto"/>
              <w:left w:val="single" w:sz="4" w:space="0" w:color="auto"/>
              <w:bottom w:val="single" w:sz="4" w:space="0" w:color="auto"/>
              <w:right w:val="single" w:sz="4" w:space="0" w:color="auto"/>
            </w:tcBorders>
          </w:tcPr>
          <w:p w14:paraId="0A11D51F" w14:textId="77777777" w:rsidR="0004465C" w:rsidRPr="004D6222" w:rsidRDefault="0004465C" w:rsidP="00C46D09">
            <w:pPr>
              <w:pStyle w:val="TAL"/>
              <w:rPr>
                <w:rFonts w:eastAsia="等线"/>
                <w:lang w:bidi="ar"/>
              </w:rPr>
            </w:pPr>
            <w:r w:rsidRPr="004D622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929CBA5" w14:textId="77777777" w:rsidR="0004465C" w:rsidRPr="004D6222" w:rsidRDefault="0004465C" w:rsidP="00C46D09">
            <w:pPr>
              <w:pStyle w:val="TAL"/>
            </w:pPr>
          </w:p>
        </w:tc>
        <w:tc>
          <w:tcPr>
            <w:tcW w:w="1299" w:type="dxa"/>
            <w:tcBorders>
              <w:top w:val="single" w:sz="4" w:space="0" w:color="auto"/>
              <w:left w:val="single" w:sz="4" w:space="0" w:color="auto"/>
              <w:bottom w:val="single" w:sz="4" w:space="0" w:color="auto"/>
              <w:right w:val="single" w:sz="4" w:space="0" w:color="auto"/>
            </w:tcBorders>
          </w:tcPr>
          <w:p w14:paraId="03765A6D" w14:textId="77777777" w:rsidR="0004465C" w:rsidRPr="004D6222" w:rsidRDefault="0004465C" w:rsidP="00C46D09">
            <w:pPr>
              <w:pStyle w:val="TAL"/>
              <w:rPr>
                <w:bCs/>
                <w:iCs/>
              </w:rPr>
            </w:pPr>
            <w:proofErr w:type="spellStart"/>
            <w:r w:rsidRPr="004D6222">
              <w:rPr>
                <w:bCs/>
                <w:iCs/>
              </w:rPr>
              <w:t>FR1</w:t>
            </w:r>
            <w:proofErr w:type="spellEnd"/>
            <w:r w:rsidRPr="004D6222">
              <w:rPr>
                <w:bCs/>
                <w:iCs/>
              </w:rPr>
              <w:t xml:space="preserve"> only</w:t>
            </w:r>
          </w:p>
        </w:tc>
      </w:tr>
      <w:tr w:rsidR="0004465C" w:rsidRPr="004D6222" w14:paraId="21044609" w14:textId="77777777" w:rsidTr="00C46D09">
        <w:trPr>
          <w:cantSplit/>
          <w:jc w:val="center"/>
        </w:trPr>
        <w:tc>
          <w:tcPr>
            <w:tcW w:w="848" w:type="dxa"/>
            <w:tcBorders>
              <w:top w:val="single" w:sz="4" w:space="0" w:color="auto"/>
              <w:left w:val="single" w:sz="4" w:space="0" w:color="auto"/>
              <w:bottom w:val="single" w:sz="4" w:space="0" w:color="auto"/>
              <w:right w:val="single" w:sz="4" w:space="0" w:color="auto"/>
            </w:tcBorders>
          </w:tcPr>
          <w:p w14:paraId="041F64C2" w14:textId="77777777" w:rsidR="0004465C" w:rsidRPr="004D6222" w:rsidRDefault="0004465C" w:rsidP="00C46D09">
            <w:pPr>
              <w:pStyle w:val="TAC"/>
              <w:rPr>
                <w:rFonts w:eastAsia="等线"/>
                <w:lang w:bidi="ar"/>
              </w:rPr>
            </w:pPr>
            <w:r w:rsidRPr="004D6222">
              <w:rPr>
                <w:rFonts w:eastAsia="等线"/>
                <w:lang w:eastAsia="zh-CN" w:bidi="ar"/>
              </w:rPr>
              <w:lastRenderedPageBreak/>
              <w:t>215</w:t>
            </w:r>
          </w:p>
        </w:tc>
        <w:tc>
          <w:tcPr>
            <w:tcW w:w="2317" w:type="dxa"/>
            <w:tcBorders>
              <w:top w:val="single" w:sz="6" w:space="0" w:color="auto"/>
              <w:left w:val="single" w:sz="4" w:space="0" w:color="auto"/>
              <w:bottom w:val="single" w:sz="6" w:space="0" w:color="auto"/>
              <w:right w:val="single" w:sz="6" w:space="0" w:color="auto"/>
            </w:tcBorders>
          </w:tcPr>
          <w:p w14:paraId="43690E43" w14:textId="77777777" w:rsidR="0004465C" w:rsidRPr="004D6222" w:rsidRDefault="0004465C" w:rsidP="00C46D09">
            <w:pPr>
              <w:pStyle w:val="TAL"/>
              <w:rPr>
                <w:bCs/>
                <w:iCs/>
              </w:rPr>
            </w:pPr>
            <w:r w:rsidRPr="004D6222">
              <w:rPr>
                <w:bCs/>
                <w:iCs/>
              </w:rPr>
              <w:t xml:space="preserve">Indicates whether the UE supports </w:t>
            </w:r>
            <w:proofErr w:type="spellStart"/>
            <w:r w:rsidRPr="004D6222">
              <w:rPr>
                <w:bCs/>
                <w:iCs/>
              </w:rPr>
              <w:t>neighboring</w:t>
            </w:r>
            <w:proofErr w:type="spellEnd"/>
            <w:r w:rsidRPr="004D6222">
              <w:rPr>
                <w:bCs/>
                <w:iCs/>
              </w:rPr>
              <w:t xml:space="preserve"> LTE cell CRS-IM in non-DSS and 30 kHz NR </w:t>
            </w:r>
            <w:proofErr w:type="spellStart"/>
            <w:r w:rsidRPr="004D6222">
              <w:rPr>
                <w:bCs/>
                <w:iCs/>
              </w:rPr>
              <w:t>SCS</w:t>
            </w:r>
            <w:proofErr w:type="spellEnd"/>
            <w:r w:rsidRPr="004D6222">
              <w:rPr>
                <w:bCs/>
                <w:iCs/>
              </w:rPr>
              <w:t xml:space="preserve"> scenario, without the assistance of network signalling on LTE channel bandwidth.</w:t>
            </w:r>
          </w:p>
        </w:tc>
        <w:tc>
          <w:tcPr>
            <w:tcW w:w="861" w:type="dxa"/>
            <w:tcBorders>
              <w:top w:val="single" w:sz="6" w:space="0" w:color="auto"/>
              <w:left w:val="single" w:sz="6" w:space="0" w:color="auto"/>
              <w:bottom w:val="single" w:sz="6" w:space="0" w:color="auto"/>
              <w:right w:val="single" w:sz="4" w:space="0" w:color="auto"/>
            </w:tcBorders>
          </w:tcPr>
          <w:p w14:paraId="30550B7D" w14:textId="77777777" w:rsidR="0004465C" w:rsidRPr="004D6222" w:rsidRDefault="0004465C" w:rsidP="00C46D09">
            <w:pPr>
              <w:pStyle w:val="TAL"/>
              <w:rPr>
                <w:rFonts w:eastAsia="等线"/>
                <w:lang w:bidi="ar"/>
              </w:rPr>
            </w:pPr>
            <w:r w:rsidRPr="004D6222">
              <w:rPr>
                <w:rFonts w:eastAsia="等线"/>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49A68A82" w14:textId="77777777" w:rsidR="0004465C" w:rsidRPr="004D6222" w:rsidRDefault="0004465C" w:rsidP="00C46D09">
            <w:pPr>
              <w:pStyle w:val="TAC"/>
              <w:rPr>
                <w:lang w:bidi="ar"/>
              </w:rPr>
            </w:pPr>
            <w:proofErr w:type="spellStart"/>
            <w:r w:rsidRPr="004D6222">
              <w:rPr>
                <w:lang w:eastAsia="zh-CN" w:bidi="ar"/>
              </w:rPr>
              <w:t>Rel</w:t>
            </w:r>
            <w:proofErr w:type="spellEnd"/>
            <w:r w:rsidRPr="004D6222">
              <w:rPr>
                <w:lang w:eastAsia="zh-CN" w:bidi="ar"/>
              </w:rPr>
              <w:t>-17</w:t>
            </w:r>
          </w:p>
        </w:tc>
        <w:tc>
          <w:tcPr>
            <w:tcW w:w="2429" w:type="dxa"/>
            <w:tcBorders>
              <w:top w:val="single" w:sz="4" w:space="0" w:color="auto"/>
              <w:left w:val="single" w:sz="4" w:space="0" w:color="auto"/>
              <w:bottom w:val="single" w:sz="4" w:space="0" w:color="auto"/>
              <w:right w:val="single" w:sz="4" w:space="0" w:color="auto"/>
            </w:tcBorders>
          </w:tcPr>
          <w:p w14:paraId="151C7DBD" w14:textId="77777777" w:rsidR="0004465C" w:rsidRPr="004D6222" w:rsidRDefault="0004465C" w:rsidP="00C46D09">
            <w:pPr>
              <w:pStyle w:val="TAL"/>
              <w:rPr>
                <w:lang w:bidi="ar"/>
              </w:rPr>
            </w:pPr>
            <w:proofErr w:type="spellStart"/>
            <w:r w:rsidRPr="004D6222">
              <w:rPr>
                <w:lang w:eastAsia="zh-CN" w:bidi="ar"/>
              </w:rPr>
              <w:t>pc_crs_IM_nonDSS_30kHzSCS_r17</w:t>
            </w:r>
            <w:proofErr w:type="spellEnd"/>
          </w:p>
        </w:tc>
        <w:tc>
          <w:tcPr>
            <w:tcW w:w="574" w:type="dxa"/>
            <w:tcBorders>
              <w:top w:val="single" w:sz="4" w:space="0" w:color="auto"/>
              <w:left w:val="single" w:sz="4" w:space="0" w:color="auto"/>
              <w:bottom w:val="single" w:sz="4" w:space="0" w:color="auto"/>
              <w:right w:val="single" w:sz="4" w:space="0" w:color="auto"/>
            </w:tcBorders>
          </w:tcPr>
          <w:p w14:paraId="01106D57" w14:textId="77777777" w:rsidR="0004465C" w:rsidRPr="004D6222" w:rsidRDefault="0004465C" w:rsidP="00C46D09">
            <w:pPr>
              <w:pStyle w:val="TAL"/>
              <w:rPr>
                <w:rFonts w:eastAsia="等线"/>
                <w:lang w:bidi="ar"/>
              </w:rPr>
            </w:pPr>
            <w:r w:rsidRPr="004D622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E3F667D" w14:textId="77777777" w:rsidR="0004465C" w:rsidRPr="004D6222" w:rsidRDefault="0004465C" w:rsidP="00C46D09">
            <w:pPr>
              <w:pStyle w:val="TAL"/>
            </w:pPr>
          </w:p>
        </w:tc>
        <w:tc>
          <w:tcPr>
            <w:tcW w:w="1299" w:type="dxa"/>
            <w:tcBorders>
              <w:top w:val="single" w:sz="4" w:space="0" w:color="auto"/>
              <w:left w:val="single" w:sz="4" w:space="0" w:color="auto"/>
              <w:bottom w:val="single" w:sz="4" w:space="0" w:color="auto"/>
              <w:right w:val="single" w:sz="4" w:space="0" w:color="auto"/>
            </w:tcBorders>
          </w:tcPr>
          <w:p w14:paraId="114BB8FC" w14:textId="77777777" w:rsidR="0004465C" w:rsidRPr="004D6222" w:rsidRDefault="0004465C" w:rsidP="00C46D09">
            <w:pPr>
              <w:pStyle w:val="TAL"/>
              <w:rPr>
                <w:bCs/>
                <w:iCs/>
              </w:rPr>
            </w:pPr>
            <w:proofErr w:type="spellStart"/>
            <w:r w:rsidRPr="004D6222">
              <w:rPr>
                <w:bCs/>
                <w:iCs/>
              </w:rPr>
              <w:t>FR1</w:t>
            </w:r>
            <w:proofErr w:type="spellEnd"/>
            <w:r w:rsidRPr="004D6222">
              <w:rPr>
                <w:bCs/>
                <w:iCs/>
              </w:rPr>
              <w:t xml:space="preserve"> only</w:t>
            </w:r>
          </w:p>
        </w:tc>
      </w:tr>
      <w:tr w:rsidR="0004465C" w:rsidRPr="004D6222" w14:paraId="0CDEA18F" w14:textId="77777777" w:rsidTr="00C46D09">
        <w:trPr>
          <w:cantSplit/>
          <w:jc w:val="center"/>
        </w:trPr>
        <w:tc>
          <w:tcPr>
            <w:tcW w:w="848" w:type="dxa"/>
            <w:tcBorders>
              <w:top w:val="single" w:sz="4" w:space="0" w:color="auto"/>
              <w:left w:val="single" w:sz="4" w:space="0" w:color="auto"/>
              <w:bottom w:val="single" w:sz="4" w:space="0" w:color="auto"/>
              <w:right w:val="single" w:sz="4" w:space="0" w:color="auto"/>
            </w:tcBorders>
          </w:tcPr>
          <w:p w14:paraId="3BFF7A5F" w14:textId="77777777" w:rsidR="0004465C" w:rsidRPr="004D6222" w:rsidRDefault="0004465C" w:rsidP="00C46D09">
            <w:pPr>
              <w:pStyle w:val="TAC"/>
              <w:rPr>
                <w:rFonts w:eastAsia="等线"/>
                <w:lang w:bidi="ar"/>
              </w:rPr>
            </w:pPr>
            <w:r w:rsidRPr="004D6222">
              <w:rPr>
                <w:rFonts w:eastAsia="等线"/>
                <w:lang w:eastAsia="zh-CN" w:bidi="ar"/>
              </w:rPr>
              <w:t>216</w:t>
            </w:r>
          </w:p>
        </w:tc>
        <w:tc>
          <w:tcPr>
            <w:tcW w:w="2317" w:type="dxa"/>
            <w:tcBorders>
              <w:top w:val="single" w:sz="6" w:space="0" w:color="auto"/>
              <w:left w:val="single" w:sz="4" w:space="0" w:color="auto"/>
              <w:bottom w:val="single" w:sz="6" w:space="0" w:color="auto"/>
              <w:right w:val="single" w:sz="6" w:space="0" w:color="auto"/>
            </w:tcBorders>
          </w:tcPr>
          <w:p w14:paraId="530663B4" w14:textId="77777777" w:rsidR="0004465C" w:rsidRPr="004D6222" w:rsidRDefault="0004465C" w:rsidP="00C46D09">
            <w:pPr>
              <w:pStyle w:val="TAL"/>
              <w:rPr>
                <w:bCs/>
                <w:iCs/>
              </w:rPr>
            </w:pPr>
            <w:r w:rsidRPr="004D6222">
              <w:rPr>
                <w:bCs/>
                <w:iCs/>
              </w:rPr>
              <w:t xml:space="preserve">Indicates whether the UE supports </w:t>
            </w:r>
            <w:proofErr w:type="spellStart"/>
            <w:r w:rsidRPr="004D6222">
              <w:rPr>
                <w:bCs/>
                <w:iCs/>
              </w:rPr>
              <w:t>neighboring</w:t>
            </w:r>
            <w:proofErr w:type="spellEnd"/>
            <w:r w:rsidRPr="004D6222">
              <w:rPr>
                <w:bCs/>
                <w:iCs/>
              </w:rPr>
              <w:t xml:space="preserve"> LTE cell CRS-IM in non-DSS and 30 kHz NR </w:t>
            </w:r>
            <w:proofErr w:type="spellStart"/>
            <w:r w:rsidRPr="004D6222">
              <w:rPr>
                <w:bCs/>
                <w:iCs/>
              </w:rPr>
              <w:t>SCS</w:t>
            </w:r>
            <w:proofErr w:type="spellEnd"/>
            <w:r w:rsidRPr="004D6222">
              <w:rPr>
                <w:bCs/>
                <w:iCs/>
              </w:rPr>
              <w:t xml:space="preserve"> scenario, with the assistance of network signalling on LTE channel bandwidth.</w:t>
            </w:r>
          </w:p>
        </w:tc>
        <w:tc>
          <w:tcPr>
            <w:tcW w:w="861" w:type="dxa"/>
            <w:tcBorders>
              <w:top w:val="single" w:sz="6" w:space="0" w:color="auto"/>
              <w:left w:val="single" w:sz="6" w:space="0" w:color="auto"/>
              <w:bottom w:val="single" w:sz="6" w:space="0" w:color="auto"/>
              <w:right w:val="single" w:sz="4" w:space="0" w:color="auto"/>
            </w:tcBorders>
          </w:tcPr>
          <w:p w14:paraId="372BDE63" w14:textId="77777777" w:rsidR="0004465C" w:rsidRPr="004D6222" w:rsidRDefault="0004465C" w:rsidP="00C46D09">
            <w:pPr>
              <w:pStyle w:val="TAL"/>
              <w:rPr>
                <w:rFonts w:eastAsia="等线"/>
                <w:lang w:bidi="ar"/>
              </w:rPr>
            </w:pPr>
            <w:r w:rsidRPr="004D6222">
              <w:rPr>
                <w:rFonts w:eastAsia="等线"/>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28FF4852" w14:textId="77777777" w:rsidR="0004465C" w:rsidRPr="004D6222" w:rsidRDefault="0004465C" w:rsidP="00C46D09">
            <w:pPr>
              <w:pStyle w:val="TAC"/>
              <w:rPr>
                <w:lang w:bidi="ar"/>
              </w:rPr>
            </w:pPr>
            <w:proofErr w:type="spellStart"/>
            <w:r w:rsidRPr="004D6222">
              <w:rPr>
                <w:lang w:eastAsia="zh-CN" w:bidi="ar"/>
              </w:rPr>
              <w:t>Rel</w:t>
            </w:r>
            <w:proofErr w:type="spellEnd"/>
            <w:r w:rsidRPr="004D6222">
              <w:rPr>
                <w:lang w:eastAsia="zh-CN" w:bidi="ar"/>
              </w:rPr>
              <w:t>-17</w:t>
            </w:r>
          </w:p>
        </w:tc>
        <w:tc>
          <w:tcPr>
            <w:tcW w:w="2429" w:type="dxa"/>
            <w:tcBorders>
              <w:top w:val="single" w:sz="4" w:space="0" w:color="auto"/>
              <w:left w:val="single" w:sz="4" w:space="0" w:color="auto"/>
              <w:bottom w:val="single" w:sz="4" w:space="0" w:color="auto"/>
              <w:right w:val="single" w:sz="4" w:space="0" w:color="auto"/>
            </w:tcBorders>
          </w:tcPr>
          <w:p w14:paraId="648628C9" w14:textId="77777777" w:rsidR="0004465C" w:rsidRPr="004D6222" w:rsidRDefault="0004465C" w:rsidP="00C46D09">
            <w:pPr>
              <w:pStyle w:val="TAL"/>
              <w:rPr>
                <w:lang w:bidi="ar"/>
              </w:rPr>
            </w:pPr>
            <w:proofErr w:type="spellStart"/>
            <w:r w:rsidRPr="004D6222">
              <w:rPr>
                <w:lang w:eastAsia="zh-CN" w:bidi="ar"/>
              </w:rPr>
              <w:t>pc_crs_IM_nonDSS_NWA_30kHzSCS_r17</w:t>
            </w:r>
            <w:proofErr w:type="spellEnd"/>
          </w:p>
        </w:tc>
        <w:tc>
          <w:tcPr>
            <w:tcW w:w="574" w:type="dxa"/>
            <w:tcBorders>
              <w:top w:val="single" w:sz="4" w:space="0" w:color="auto"/>
              <w:left w:val="single" w:sz="4" w:space="0" w:color="auto"/>
              <w:bottom w:val="single" w:sz="4" w:space="0" w:color="auto"/>
              <w:right w:val="single" w:sz="4" w:space="0" w:color="auto"/>
            </w:tcBorders>
          </w:tcPr>
          <w:p w14:paraId="09D78D4D" w14:textId="77777777" w:rsidR="0004465C" w:rsidRPr="004D6222" w:rsidRDefault="0004465C" w:rsidP="00C46D09">
            <w:pPr>
              <w:pStyle w:val="TAL"/>
              <w:rPr>
                <w:rFonts w:eastAsia="等线"/>
                <w:lang w:bidi="ar"/>
              </w:rPr>
            </w:pPr>
            <w:r w:rsidRPr="004D622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D547421" w14:textId="77777777" w:rsidR="0004465C" w:rsidRPr="004D6222" w:rsidRDefault="0004465C" w:rsidP="00C46D09">
            <w:pPr>
              <w:pStyle w:val="TAL"/>
            </w:pPr>
          </w:p>
        </w:tc>
        <w:tc>
          <w:tcPr>
            <w:tcW w:w="1299" w:type="dxa"/>
            <w:tcBorders>
              <w:top w:val="single" w:sz="4" w:space="0" w:color="auto"/>
              <w:left w:val="single" w:sz="4" w:space="0" w:color="auto"/>
              <w:bottom w:val="single" w:sz="4" w:space="0" w:color="auto"/>
              <w:right w:val="single" w:sz="4" w:space="0" w:color="auto"/>
            </w:tcBorders>
          </w:tcPr>
          <w:p w14:paraId="1BF7CF76" w14:textId="77777777" w:rsidR="0004465C" w:rsidRPr="004D6222" w:rsidRDefault="0004465C" w:rsidP="00C46D09">
            <w:pPr>
              <w:pStyle w:val="TAL"/>
              <w:rPr>
                <w:bCs/>
                <w:iCs/>
              </w:rPr>
            </w:pPr>
            <w:proofErr w:type="spellStart"/>
            <w:r w:rsidRPr="004D6222">
              <w:rPr>
                <w:bCs/>
                <w:iCs/>
              </w:rPr>
              <w:t>FR1</w:t>
            </w:r>
            <w:proofErr w:type="spellEnd"/>
            <w:r w:rsidRPr="004D6222">
              <w:rPr>
                <w:bCs/>
                <w:iCs/>
              </w:rPr>
              <w:t xml:space="preserve"> only</w:t>
            </w:r>
          </w:p>
        </w:tc>
      </w:tr>
      <w:tr w:rsidR="0004465C" w:rsidRPr="004D6222" w14:paraId="7C810256" w14:textId="77777777" w:rsidTr="00C46D09">
        <w:trPr>
          <w:cantSplit/>
          <w:jc w:val="center"/>
        </w:trPr>
        <w:tc>
          <w:tcPr>
            <w:tcW w:w="848" w:type="dxa"/>
            <w:tcBorders>
              <w:top w:val="single" w:sz="4" w:space="0" w:color="auto"/>
              <w:left w:val="single" w:sz="4" w:space="0" w:color="auto"/>
              <w:bottom w:val="single" w:sz="4" w:space="0" w:color="auto"/>
              <w:right w:val="single" w:sz="4" w:space="0" w:color="auto"/>
            </w:tcBorders>
          </w:tcPr>
          <w:p w14:paraId="53E8AD8F" w14:textId="77777777" w:rsidR="0004465C" w:rsidRPr="004D6222" w:rsidRDefault="0004465C" w:rsidP="00C46D09">
            <w:pPr>
              <w:pStyle w:val="TAC"/>
              <w:rPr>
                <w:rFonts w:eastAsia="等线"/>
                <w:lang w:bidi="ar"/>
              </w:rPr>
            </w:pPr>
            <w:r w:rsidRPr="004D6222">
              <w:rPr>
                <w:rFonts w:eastAsia="等线"/>
                <w:lang w:eastAsia="zh-CN" w:bidi="ar"/>
              </w:rPr>
              <w:t>217</w:t>
            </w:r>
          </w:p>
        </w:tc>
        <w:tc>
          <w:tcPr>
            <w:tcW w:w="2317" w:type="dxa"/>
            <w:tcBorders>
              <w:top w:val="single" w:sz="6" w:space="0" w:color="auto"/>
              <w:left w:val="single" w:sz="4" w:space="0" w:color="auto"/>
              <w:bottom w:val="single" w:sz="6" w:space="0" w:color="auto"/>
              <w:right w:val="single" w:sz="6" w:space="0" w:color="auto"/>
            </w:tcBorders>
          </w:tcPr>
          <w:p w14:paraId="20573326" w14:textId="77777777" w:rsidR="0004465C" w:rsidRPr="004D6222" w:rsidRDefault="0004465C" w:rsidP="00C46D09">
            <w:pPr>
              <w:pStyle w:val="TAL"/>
              <w:rPr>
                <w:bCs/>
                <w:iCs/>
              </w:rPr>
            </w:pPr>
            <w:r w:rsidRPr="004D6222">
              <w:rPr>
                <w:bCs/>
                <w:iCs/>
              </w:rPr>
              <w:t>Indicates whether the UE supports multiplexing of the unused transmission occasions UCI (</w:t>
            </w:r>
            <w:proofErr w:type="spellStart"/>
            <w:r w:rsidRPr="004D6222">
              <w:rPr>
                <w:bCs/>
                <w:iCs/>
              </w:rPr>
              <w:t>UTO</w:t>
            </w:r>
            <w:proofErr w:type="spellEnd"/>
            <w:r w:rsidRPr="004D6222">
              <w:rPr>
                <w:bCs/>
                <w:iCs/>
              </w:rPr>
              <w:t>-UCI) on a CG-PUSCH.</w:t>
            </w:r>
          </w:p>
        </w:tc>
        <w:tc>
          <w:tcPr>
            <w:tcW w:w="861" w:type="dxa"/>
            <w:tcBorders>
              <w:top w:val="single" w:sz="6" w:space="0" w:color="auto"/>
              <w:left w:val="single" w:sz="6" w:space="0" w:color="auto"/>
              <w:bottom w:val="single" w:sz="6" w:space="0" w:color="auto"/>
              <w:right w:val="single" w:sz="4" w:space="0" w:color="auto"/>
            </w:tcBorders>
          </w:tcPr>
          <w:p w14:paraId="4C51F75F" w14:textId="77777777" w:rsidR="0004465C" w:rsidRPr="004D6222" w:rsidRDefault="0004465C" w:rsidP="00C46D09">
            <w:pPr>
              <w:pStyle w:val="TAL"/>
              <w:rPr>
                <w:rFonts w:eastAsia="等线"/>
                <w:lang w:bidi="ar"/>
              </w:rPr>
            </w:pPr>
            <w:r w:rsidRPr="004D6222">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F8BC4AF" w14:textId="77777777" w:rsidR="0004465C" w:rsidRPr="004D6222" w:rsidRDefault="0004465C" w:rsidP="00C46D09">
            <w:pPr>
              <w:pStyle w:val="TAC"/>
              <w:rPr>
                <w:lang w:bidi="ar"/>
              </w:rPr>
            </w:pPr>
            <w:proofErr w:type="spellStart"/>
            <w:r w:rsidRPr="004D6222">
              <w:rPr>
                <w:lang w:eastAsia="zh-CN" w:bidi="ar"/>
              </w:rPr>
              <w:t>Rel</w:t>
            </w:r>
            <w:proofErr w:type="spellEnd"/>
            <w:r w:rsidRPr="004D6222">
              <w:rPr>
                <w:lang w:eastAsia="zh-CN" w:bidi="ar"/>
              </w:rPr>
              <w:t>-18</w:t>
            </w:r>
          </w:p>
        </w:tc>
        <w:tc>
          <w:tcPr>
            <w:tcW w:w="2429" w:type="dxa"/>
            <w:tcBorders>
              <w:top w:val="single" w:sz="4" w:space="0" w:color="auto"/>
              <w:left w:val="single" w:sz="4" w:space="0" w:color="auto"/>
              <w:bottom w:val="single" w:sz="4" w:space="0" w:color="auto"/>
              <w:right w:val="single" w:sz="4" w:space="0" w:color="auto"/>
            </w:tcBorders>
          </w:tcPr>
          <w:p w14:paraId="30057139" w14:textId="77777777" w:rsidR="0004465C" w:rsidRPr="004D6222" w:rsidRDefault="0004465C" w:rsidP="00C46D09">
            <w:pPr>
              <w:pStyle w:val="TAL"/>
              <w:rPr>
                <w:lang w:bidi="ar"/>
              </w:rPr>
            </w:pPr>
            <w:proofErr w:type="spellStart"/>
            <w:r w:rsidRPr="004D6222">
              <w:rPr>
                <w:lang w:eastAsia="zh-CN" w:bidi="ar"/>
              </w:rPr>
              <w:t>pc_cg_PUSCH_UTO_UCI_Ind_r18</w:t>
            </w:r>
            <w:proofErr w:type="spellEnd"/>
          </w:p>
        </w:tc>
        <w:tc>
          <w:tcPr>
            <w:tcW w:w="574" w:type="dxa"/>
            <w:tcBorders>
              <w:top w:val="single" w:sz="4" w:space="0" w:color="auto"/>
              <w:left w:val="single" w:sz="4" w:space="0" w:color="auto"/>
              <w:bottom w:val="single" w:sz="4" w:space="0" w:color="auto"/>
              <w:right w:val="single" w:sz="4" w:space="0" w:color="auto"/>
            </w:tcBorders>
          </w:tcPr>
          <w:p w14:paraId="5BD57717" w14:textId="77777777" w:rsidR="0004465C" w:rsidRPr="004D6222" w:rsidRDefault="0004465C" w:rsidP="00C46D09">
            <w:pPr>
              <w:pStyle w:val="TAL"/>
              <w:rPr>
                <w:rFonts w:eastAsia="等线"/>
                <w:lang w:bidi="ar"/>
              </w:rPr>
            </w:pPr>
            <w:r w:rsidRPr="004D622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7468FF7" w14:textId="77777777" w:rsidR="0004465C" w:rsidRPr="004D6222" w:rsidRDefault="0004465C" w:rsidP="00C46D09">
            <w:pPr>
              <w:pStyle w:val="TAL"/>
            </w:pPr>
          </w:p>
        </w:tc>
        <w:tc>
          <w:tcPr>
            <w:tcW w:w="1299" w:type="dxa"/>
            <w:tcBorders>
              <w:top w:val="single" w:sz="4" w:space="0" w:color="auto"/>
              <w:left w:val="single" w:sz="4" w:space="0" w:color="auto"/>
              <w:bottom w:val="single" w:sz="4" w:space="0" w:color="auto"/>
              <w:right w:val="single" w:sz="4" w:space="0" w:color="auto"/>
            </w:tcBorders>
          </w:tcPr>
          <w:p w14:paraId="590DABB4" w14:textId="77777777" w:rsidR="0004465C" w:rsidRPr="004D6222" w:rsidRDefault="0004465C" w:rsidP="00C46D09">
            <w:pPr>
              <w:pStyle w:val="TAL"/>
              <w:rPr>
                <w:bCs/>
                <w:iCs/>
              </w:rPr>
            </w:pPr>
            <w:r w:rsidRPr="004D6222">
              <w:rPr>
                <w:bCs/>
                <w:iCs/>
              </w:rPr>
              <w:t xml:space="preserve">UE supporting this feature shall also indicate support of at least one of </w:t>
            </w:r>
            <w:proofErr w:type="spellStart"/>
            <w:r w:rsidRPr="004D6222">
              <w:rPr>
                <w:bCs/>
                <w:iCs/>
              </w:rPr>
              <w:t>configuredUL-GrantType1</w:t>
            </w:r>
            <w:proofErr w:type="spellEnd"/>
            <w:r w:rsidRPr="004D6222">
              <w:rPr>
                <w:bCs/>
                <w:iCs/>
              </w:rPr>
              <w:t xml:space="preserve">, </w:t>
            </w:r>
            <w:proofErr w:type="spellStart"/>
            <w:r w:rsidRPr="004D6222">
              <w:rPr>
                <w:bCs/>
                <w:iCs/>
              </w:rPr>
              <w:t>configuredUL-GrantType1-v1650</w:t>
            </w:r>
            <w:proofErr w:type="spellEnd"/>
            <w:r w:rsidRPr="004D6222">
              <w:rPr>
                <w:bCs/>
                <w:iCs/>
              </w:rPr>
              <w:t xml:space="preserve">, </w:t>
            </w:r>
            <w:proofErr w:type="spellStart"/>
            <w:r w:rsidRPr="004D6222">
              <w:rPr>
                <w:bCs/>
                <w:iCs/>
              </w:rPr>
              <w:t>configuredUL-GrantType2</w:t>
            </w:r>
            <w:proofErr w:type="spellEnd"/>
            <w:r w:rsidRPr="004D6222">
              <w:rPr>
                <w:bCs/>
                <w:iCs/>
              </w:rPr>
              <w:t xml:space="preserve">, </w:t>
            </w:r>
            <w:proofErr w:type="spellStart"/>
            <w:r w:rsidRPr="004D6222">
              <w:rPr>
                <w:bCs/>
                <w:iCs/>
              </w:rPr>
              <w:t>configuredUL-GrantType2-v1650</w:t>
            </w:r>
            <w:proofErr w:type="spellEnd"/>
            <w:r w:rsidRPr="004D6222">
              <w:rPr>
                <w:bCs/>
                <w:iCs/>
              </w:rPr>
              <w:t>.</w:t>
            </w:r>
          </w:p>
        </w:tc>
      </w:tr>
      <w:tr w:rsidR="0004465C" w:rsidRPr="004D6222" w14:paraId="246DCAC7" w14:textId="77777777" w:rsidTr="00C46D09">
        <w:trPr>
          <w:cantSplit/>
          <w:jc w:val="center"/>
        </w:trPr>
        <w:tc>
          <w:tcPr>
            <w:tcW w:w="848" w:type="dxa"/>
            <w:tcBorders>
              <w:top w:val="single" w:sz="4" w:space="0" w:color="auto"/>
              <w:left w:val="single" w:sz="4" w:space="0" w:color="auto"/>
              <w:bottom w:val="single" w:sz="4" w:space="0" w:color="auto"/>
              <w:right w:val="single" w:sz="4" w:space="0" w:color="auto"/>
            </w:tcBorders>
          </w:tcPr>
          <w:p w14:paraId="7C43974C" w14:textId="77777777" w:rsidR="0004465C" w:rsidRPr="004D6222" w:rsidRDefault="0004465C" w:rsidP="00C46D09">
            <w:pPr>
              <w:pStyle w:val="TAC"/>
              <w:rPr>
                <w:rFonts w:eastAsia="等线"/>
                <w:lang w:bidi="ar"/>
              </w:rPr>
            </w:pPr>
            <w:r w:rsidRPr="004D6222">
              <w:rPr>
                <w:rFonts w:eastAsia="等线"/>
                <w:lang w:eastAsia="zh-CN" w:bidi="ar"/>
              </w:rPr>
              <w:t>218</w:t>
            </w:r>
          </w:p>
        </w:tc>
        <w:tc>
          <w:tcPr>
            <w:tcW w:w="2317" w:type="dxa"/>
            <w:tcBorders>
              <w:top w:val="single" w:sz="6" w:space="0" w:color="auto"/>
              <w:left w:val="single" w:sz="4" w:space="0" w:color="auto"/>
              <w:bottom w:val="single" w:sz="6" w:space="0" w:color="auto"/>
              <w:right w:val="single" w:sz="6" w:space="0" w:color="auto"/>
            </w:tcBorders>
          </w:tcPr>
          <w:p w14:paraId="48103AC4" w14:textId="77777777" w:rsidR="0004465C" w:rsidRPr="004D6222" w:rsidRDefault="0004465C" w:rsidP="00C46D09">
            <w:pPr>
              <w:pStyle w:val="TAL"/>
              <w:rPr>
                <w:bCs/>
                <w:iCs/>
              </w:rPr>
            </w:pPr>
            <w:r w:rsidRPr="004D6222">
              <w:rPr>
                <w:bCs/>
                <w:iCs/>
              </w:rPr>
              <w:t>Indicates whether the UE supports spatial domain adaptation with CSI feedback based on CSI report sub-configuration(s) for periodic CSI reporting and single-panel type 1 codebook.</w:t>
            </w:r>
          </w:p>
        </w:tc>
        <w:tc>
          <w:tcPr>
            <w:tcW w:w="861" w:type="dxa"/>
            <w:tcBorders>
              <w:top w:val="single" w:sz="6" w:space="0" w:color="auto"/>
              <w:left w:val="single" w:sz="6" w:space="0" w:color="auto"/>
              <w:bottom w:val="single" w:sz="6" w:space="0" w:color="auto"/>
              <w:right w:val="single" w:sz="4" w:space="0" w:color="auto"/>
            </w:tcBorders>
          </w:tcPr>
          <w:p w14:paraId="31AB4A4B" w14:textId="77777777" w:rsidR="0004465C" w:rsidRPr="004D6222" w:rsidRDefault="0004465C" w:rsidP="00C46D09">
            <w:pPr>
              <w:pStyle w:val="TAL"/>
              <w:rPr>
                <w:rFonts w:eastAsia="等线"/>
                <w:lang w:bidi="ar"/>
              </w:rPr>
            </w:pPr>
            <w:r w:rsidRPr="004D6222">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34DF7F7" w14:textId="77777777" w:rsidR="0004465C" w:rsidRPr="004D6222" w:rsidRDefault="0004465C" w:rsidP="00C46D09">
            <w:pPr>
              <w:pStyle w:val="TAC"/>
              <w:rPr>
                <w:lang w:bidi="ar"/>
              </w:rPr>
            </w:pPr>
            <w:proofErr w:type="spellStart"/>
            <w:r w:rsidRPr="004D6222">
              <w:rPr>
                <w:lang w:eastAsia="zh-CN" w:bidi="ar"/>
              </w:rPr>
              <w:t>Rel</w:t>
            </w:r>
            <w:proofErr w:type="spellEnd"/>
            <w:r w:rsidRPr="004D6222">
              <w:rPr>
                <w:lang w:eastAsia="zh-CN" w:bidi="ar"/>
              </w:rPr>
              <w:t>-18</w:t>
            </w:r>
          </w:p>
        </w:tc>
        <w:tc>
          <w:tcPr>
            <w:tcW w:w="2429" w:type="dxa"/>
            <w:tcBorders>
              <w:top w:val="single" w:sz="4" w:space="0" w:color="auto"/>
              <w:left w:val="single" w:sz="4" w:space="0" w:color="auto"/>
              <w:bottom w:val="single" w:sz="4" w:space="0" w:color="auto"/>
              <w:right w:val="single" w:sz="4" w:space="0" w:color="auto"/>
            </w:tcBorders>
          </w:tcPr>
          <w:p w14:paraId="312E749B" w14:textId="77777777" w:rsidR="0004465C" w:rsidRPr="004D6222" w:rsidRDefault="0004465C" w:rsidP="00C46D09">
            <w:pPr>
              <w:pStyle w:val="TAL"/>
              <w:rPr>
                <w:lang w:bidi="ar"/>
              </w:rPr>
            </w:pPr>
            <w:proofErr w:type="spellStart"/>
            <w:r w:rsidRPr="004D6222">
              <w:rPr>
                <w:lang w:eastAsia="zh-CN" w:bidi="ar"/>
              </w:rPr>
              <w:t>pc_spatialAdaptation_CSI_Feedback_r18</w:t>
            </w:r>
            <w:proofErr w:type="spellEnd"/>
          </w:p>
        </w:tc>
        <w:tc>
          <w:tcPr>
            <w:tcW w:w="574" w:type="dxa"/>
            <w:tcBorders>
              <w:top w:val="single" w:sz="4" w:space="0" w:color="auto"/>
              <w:left w:val="single" w:sz="4" w:space="0" w:color="auto"/>
              <w:bottom w:val="single" w:sz="4" w:space="0" w:color="auto"/>
              <w:right w:val="single" w:sz="4" w:space="0" w:color="auto"/>
            </w:tcBorders>
          </w:tcPr>
          <w:p w14:paraId="5E3C28C9" w14:textId="77777777" w:rsidR="0004465C" w:rsidRPr="004D6222" w:rsidRDefault="0004465C" w:rsidP="00C46D09">
            <w:pPr>
              <w:pStyle w:val="TAL"/>
              <w:rPr>
                <w:rFonts w:eastAsia="等线"/>
                <w:lang w:bidi="ar"/>
              </w:rPr>
            </w:pPr>
            <w:r w:rsidRPr="004D622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4F595FD" w14:textId="77777777" w:rsidR="0004465C" w:rsidRPr="004D6222" w:rsidRDefault="0004465C" w:rsidP="00C46D09">
            <w:pPr>
              <w:pStyle w:val="TAL"/>
            </w:pPr>
          </w:p>
        </w:tc>
        <w:tc>
          <w:tcPr>
            <w:tcW w:w="1299" w:type="dxa"/>
            <w:tcBorders>
              <w:top w:val="single" w:sz="4" w:space="0" w:color="auto"/>
              <w:left w:val="single" w:sz="4" w:space="0" w:color="auto"/>
              <w:bottom w:val="single" w:sz="4" w:space="0" w:color="auto"/>
              <w:right w:val="single" w:sz="4" w:space="0" w:color="auto"/>
            </w:tcBorders>
          </w:tcPr>
          <w:p w14:paraId="1C87E520" w14:textId="77777777" w:rsidR="0004465C" w:rsidRPr="004D6222" w:rsidRDefault="0004465C" w:rsidP="00C46D09">
            <w:pPr>
              <w:pStyle w:val="TAL"/>
              <w:rPr>
                <w:bCs/>
                <w:iCs/>
              </w:rPr>
            </w:pPr>
            <w:r w:rsidRPr="004D6222">
              <w:rPr>
                <w:bCs/>
                <w:iCs/>
              </w:rPr>
              <w:t xml:space="preserve">A UE supporting of this feature shall also indicate support of </w:t>
            </w:r>
            <w:proofErr w:type="spellStart"/>
            <w:r w:rsidRPr="004D6222">
              <w:rPr>
                <w:bCs/>
                <w:iCs/>
              </w:rPr>
              <w:t>csi-ReportFramework</w:t>
            </w:r>
            <w:proofErr w:type="spellEnd"/>
            <w:r w:rsidRPr="004D6222">
              <w:rPr>
                <w:bCs/>
                <w:iCs/>
              </w:rPr>
              <w:t xml:space="preserve"> and </w:t>
            </w:r>
            <w:proofErr w:type="spellStart"/>
            <w:r w:rsidRPr="004D6222">
              <w:rPr>
                <w:bCs/>
                <w:iCs/>
              </w:rPr>
              <w:t>spatialAdaptation</w:t>
            </w:r>
            <w:proofErr w:type="spellEnd"/>
            <w:r w:rsidRPr="004D6222">
              <w:rPr>
                <w:bCs/>
                <w:iCs/>
              </w:rPr>
              <w:t>-CSI-</w:t>
            </w:r>
            <w:proofErr w:type="spellStart"/>
            <w:r w:rsidRPr="004D6222">
              <w:rPr>
                <w:bCs/>
                <w:iCs/>
              </w:rPr>
              <w:t>FeedbackPerBC</w:t>
            </w:r>
            <w:proofErr w:type="spellEnd"/>
            <w:r w:rsidRPr="004D6222">
              <w:rPr>
                <w:bCs/>
                <w:iCs/>
              </w:rPr>
              <w:t>-</w:t>
            </w:r>
            <w:proofErr w:type="spellStart"/>
            <w:r w:rsidRPr="004D6222">
              <w:rPr>
                <w:bCs/>
                <w:iCs/>
              </w:rPr>
              <w:t>r18</w:t>
            </w:r>
            <w:proofErr w:type="spellEnd"/>
            <w:r w:rsidRPr="004D6222">
              <w:rPr>
                <w:bCs/>
                <w:iCs/>
              </w:rPr>
              <w:t>.</w:t>
            </w:r>
          </w:p>
        </w:tc>
      </w:tr>
      <w:tr w:rsidR="0004465C" w:rsidRPr="004D6222" w14:paraId="64831A9E" w14:textId="77777777" w:rsidTr="00C46D09">
        <w:trPr>
          <w:cantSplit/>
          <w:jc w:val="center"/>
        </w:trPr>
        <w:tc>
          <w:tcPr>
            <w:tcW w:w="848" w:type="dxa"/>
            <w:tcBorders>
              <w:top w:val="single" w:sz="4" w:space="0" w:color="auto"/>
              <w:left w:val="single" w:sz="4" w:space="0" w:color="auto"/>
              <w:bottom w:val="single" w:sz="4" w:space="0" w:color="auto"/>
              <w:right w:val="single" w:sz="4" w:space="0" w:color="auto"/>
            </w:tcBorders>
          </w:tcPr>
          <w:p w14:paraId="2308F914" w14:textId="77777777" w:rsidR="0004465C" w:rsidRPr="004D6222" w:rsidRDefault="0004465C" w:rsidP="00C46D09">
            <w:pPr>
              <w:pStyle w:val="TAC"/>
              <w:rPr>
                <w:rFonts w:eastAsia="等线"/>
                <w:lang w:bidi="ar"/>
              </w:rPr>
            </w:pPr>
            <w:r w:rsidRPr="004D6222">
              <w:rPr>
                <w:rFonts w:eastAsia="等线"/>
                <w:lang w:eastAsia="zh-CN" w:bidi="ar"/>
              </w:rPr>
              <w:t>219</w:t>
            </w:r>
          </w:p>
        </w:tc>
        <w:tc>
          <w:tcPr>
            <w:tcW w:w="2317" w:type="dxa"/>
            <w:tcBorders>
              <w:top w:val="single" w:sz="6" w:space="0" w:color="auto"/>
              <w:left w:val="single" w:sz="4" w:space="0" w:color="auto"/>
              <w:bottom w:val="single" w:sz="6" w:space="0" w:color="auto"/>
              <w:right w:val="single" w:sz="6" w:space="0" w:color="auto"/>
            </w:tcBorders>
          </w:tcPr>
          <w:p w14:paraId="2A48445E" w14:textId="77777777" w:rsidR="0004465C" w:rsidRPr="004D6222" w:rsidRDefault="0004465C" w:rsidP="00C46D09">
            <w:pPr>
              <w:pStyle w:val="TAL"/>
              <w:rPr>
                <w:bCs/>
                <w:iCs/>
              </w:rPr>
            </w:pPr>
            <w:r w:rsidRPr="004D6222">
              <w:rPr>
                <w:bCs/>
                <w:iCs/>
              </w:rPr>
              <w:t>Indicates whether the UE supports power domain adaptation with CSI feedback based on CSI report sub-configuration(s) for periodic CSI reporting and single-panel type 1 codebook.</w:t>
            </w:r>
          </w:p>
        </w:tc>
        <w:tc>
          <w:tcPr>
            <w:tcW w:w="861" w:type="dxa"/>
            <w:tcBorders>
              <w:top w:val="single" w:sz="6" w:space="0" w:color="auto"/>
              <w:left w:val="single" w:sz="6" w:space="0" w:color="auto"/>
              <w:bottom w:val="single" w:sz="6" w:space="0" w:color="auto"/>
              <w:right w:val="single" w:sz="4" w:space="0" w:color="auto"/>
            </w:tcBorders>
          </w:tcPr>
          <w:p w14:paraId="3173844B" w14:textId="77777777" w:rsidR="0004465C" w:rsidRPr="004D6222" w:rsidRDefault="0004465C" w:rsidP="00C46D09">
            <w:pPr>
              <w:pStyle w:val="TAL"/>
              <w:rPr>
                <w:rFonts w:eastAsia="等线"/>
                <w:lang w:bidi="ar"/>
              </w:rPr>
            </w:pPr>
            <w:r w:rsidRPr="004D6222">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7A7094A" w14:textId="77777777" w:rsidR="0004465C" w:rsidRPr="004D6222" w:rsidRDefault="0004465C" w:rsidP="00C46D09">
            <w:pPr>
              <w:pStyle w:val="TAC"/>
              <w:rPr>
                <w:lang w:bidi="ar"/>
              </w:rPr>
            </w:pPr>
            <w:proofErr w:type="spellStart"/>
            <w:r w:rsidRPr="004D6222">
              <w:rPr>
                <w:lang w:eastAsia="zh-CN" w:bidi="ar"/>
              </w:rPr>
              <w:t>Rel</w:t>
            </w:r>
            <w:proofErr w:type="spellEnd"/>
            <w:r w:rsidRPr="004D6222">
              <w:rPr>
                <w:lang w:eastAsia="zh-CN" w:bidi="ar"/>
              </w:rPr>
              <w:t>-18</w:t>
            </w:r>
          </w:p>
        </w:tc>
        <w:tc>
          <w:tcPr>
            <w:tcW w:w="2429" w:type="dxa"/>
            <w:tcBorders>
              <w:top w:val="single" w:sz="4" w:space="0" w:color="auto"/>
              <w:left w:val="single" w:sz="4" w:space="0" w:color="auto"/>
              <w:bottom w:val="single" w:sz="4" w:space="0" w:color="auto"/>
              <w:right w:val="single" w:sz="4" w:space="0" w:color="auto"/>
            </w:tcBorders>
          </w:tcPr>
          <w:p w14:paraId="1E1C1FC5" w14:textId="77777777" w:rsidR="0004465C" w:rsidRPr="004D6222" w:rsidRDefault="0004465C" w:rsidP="00C46D09">
            <w:pPr>
              <w:pStyle w:val="TAL"/>
              <w:rPr>
                <w:lang w:bidi="ar"/>
              </w:rPr>
            </w:pPr>
            <w:proofErr w:type="spellStart"/>
            <w:r w:rsidRPr="004D6222">
              <w:rPr>
                <w:lang w:eastAsia="zh-CN" w:bidi="ar"/>
              </w:rPr>
              <w:t>pc_powerAdaptation_CSI_Feedback_r18</w:t>
            </w:r>
            <w:proofErr w:type="spellEnd"/>
          </w:p>
        </w:tc>
        <w:tc>
          <w:tcPr>
            <w:tcW w:w="574" w:type="dxa"/>
            <w:tcBorders>
              <w:top w:val="single" w:sz="4" w:space="0" w:color="auto"/>
              <w:left w:val="single" w:sz="4" w:space="0" w:color="auto"/>
              <w:bottom w:val="single" w:sz="4" w:space="0" w:color="auto"/>
              <w:right w:val="single" w:sz="4" w:space="0" w:color="auto"/>
            </w:tcBorders>
          </w:tcPr>
          <w:p w14:paraId="37FB91C6" w14:textId="77777777" w:rsidR="0004465C" w:rsidRPr="004D6222" w:rsidRDefault="0004465C" w:rsidP="00C46D09">
            <w:pPr>
              <w:pStyle w:val="TAL"/>
              <w:rPr>
                <w:rFonts w:eastAsia="等线"/>
                <w:lang w:bidi="ar"/>
              </w:rPr>
            </w:pPr>
            <w:r w:rsidRPr="004D622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9141E2A" w14:textId="77777777" w:rsidR="0004465C" w:rsidRPr="004D6222" w:rsidRDefault="0004465C" w:rsidP="00C46D09">
            <w:pPr>
              <w:pStyle w:val="TAL"/>
            </w:pPr>
          </w:p>
        </w:tc>
        <w:tc>
          <w:tcPr>
            <w:tcW w:w="1299" w:type="dxa"/>
            <w:tcBorders>
              <w:top w:val="single" w:sz="4" w:space="0" w:color="auto"/>
              <w:left w:val="single" w:sz="4" w:space="0" w:color="auto"/>
              <w:bottom w:val="single" w:sz="4" w:space="0" w:color="auto"/>
              <w:right w:val="single" w:sz="4" w:space="0" w:color="auto"/>
            </w:tcBorders>
          </w:tcPr>
          <w:p w14:paraId="23D604CE" w14:textId="77777777" w:rsidR="0004465C" w:rsidRPr="004D6222" w:rsidRDefault="0004465C" w:rsidP="00C46D09">
            <w:pPr>
              <w:pStyle w:val="TAL"/>
              <w:rPr>
                <w:bCs/>
                <w:iCs/>
              </w:rPr>
            </w:pPr>
            <w:r w:rsidRPr="004D6222">
              <w:rPr>
                <w:bCs/>
                <w:iCs/>
              </w:rPr>
              <w:t xml:space="preserve">A UE supporting of this feature shall also indicate support of </w:t>
            </w:r>
            <w:proofErr w:type="spellStart"/>
            <w:r w:rsidRPr="004D6222">
              <w:rPr>
                <w:bCs/>
                <w:iCs/>
              </w:rPr>
              <w:t>csi-ReportFramework</w:t>
            </w:r>
            <w:proofErr w:type="spellEnd"/>
            <w:r w:rsidRPr="004D6222">
              <w:rPr>
                <w:bCs/>
                <w:iCs/>
              </w:rPr>
              <w:t xml:space="preserve"> and </w:t>
            </w:r>
            <w:proofErr w:type="spellStart"/>
            <w:r w:rsidRPr="004D6222">
              <w:rPr>
                <w:bCs/>
                <w:iCs/>
              </w:rPr>
              <w:t>powerAdaptation</w:t>
            </w:r>
            <w:proofErr w:type="spellEnd"/>
            <w:r w:rsidRPr="004D6222">
              <w:rPr>
                <w:bCs/>
                <w:iCs/>
              </w:rPr>
              <w:t>-CSI-</w:t>
            </w:r>
            <w:proofErr w:type="spellStart"/>
            <w:r w:rsidRPr="004D6222">
              <w:rPr>
                <w:bCs/>
                <w:iCs/>
              </w:rPr>
              <w:t>FeedbackPerBC</w:t>
            </w:r>
            <w:proofErr w:type="spellEnd"/>
            <w:r w:rsidRPr="004D6222">
              <w:rPr>
                <w:bCs/>
                <w:iCs/>
              </w:rPr>
              <w:t>-</w:t>
            </w:r>
            <w:proofErr w:type="spellStart"/>
            <w:r w:rsidRPr="004D6222">
              <w:rPr>
                <w:bCs/>
                <w:iCs/>
              </w:rPr>
              <w:t>r18</w:t>
            </w:r>
            <w:proofErr w:type="spellEnd"/>
            <w:r w:rsidRPr="004D6222">
              <w:rPr>
                <w:bCs/>
                <w:iCs/>
              </w:rPr>
              <w:t>.</w:t>
            </w:r>
          </w:p>
        </w:tc>
      </w:tr>
      <w:tr w:rsidR="0004465C" w:rsidRPr="004D6222" w14:paraId="5B0098B5" w14:textId="77777777" w:rsidTr="00C46D09">
        <w:trPr>
          <w:cantSplit/>
          <w:jc w:val="center"/>
        </w:trPr>
        <w:tc>
          <w:tcPr>
            <w:tcW w:w="848" w:type="dxa"/>
            <w:tcBorders>
              <w:top w:val="single" w:sz="4" w:space="0" w:color="auto"/>
              <w:left w:val="single" w:sz="4" w:space="0" w:color="auto"/>
              <w:bottom w:val="single" w:sz="4" w:space="0" w:color="auto"/>
              <w:right w:val="single" w:sz="4" w:space="0" w:color="auto"/>
            </w:tcBorders>
          </w:tcPr>
          <w:p w14:paraId="14A0F9B1" w14:textId="77777777" w:rsidR="0004465C" w:rsidRPr="004D6222" w:rsidRDefault="0004465C" w:rsidP="00C46D09">
            <w:pPr>
              <w:pStyle w:val="TAC"/>
              <w:rPr>
                <w:rFonts w:eastAsia="等线"/>
                <w:lang w:bidi="ar"/>
              </w:rPr>
            </w:pPr>
            <w:r w:rsidRPr="004D6222">
              <w:rPr>
                <w:rFonts w:eastAsia="等线"/>
                <w:lang w:eastAsia="zh-CN" w:bidi="ar"/>
              </w:rPr>
              <w:lastRenderedPageBreak/>
              <w:t>220</w:t>
            </w:r>
          </w:p>
        </w:tc>
        <w:tc>
          <w:tcPr>
            <w:tcW w:w="2317" w:type="dxa"/>
            <w:tcBorders>
              <w:top w:val="single" w:sz="6" w:space="0" w:color="auto"/>
              <w:left w:val="single" w:sz="4" w:space="0" w:color="auto"/>
              <w:bottom w:val="single" w:sz="6" w:space="0" w:color="auto"/>
              <w:right w:val="single" w:sz="6" w:space="0" w:color="auto"/>
            </w:tcBorders>
          </w:tcPr>
          <w:p w14:paraId="7E97AA0D" w14:textId="77777777" w:rsidR="0004465C" w:rsidRPr="004D6222" w:rsidRDefault="0004465C" w:rsidP="00C46D09">
            <w:pPr>
              <w:pStyle w:val="TAL"/>
              <w:rPr>
                <w:bCs/>
                <w:iCs/>
              </w:rPr>
            </w:pPr>
            <w:r w:rsidRPr="004D6222">
              <w:rPr>
                <w:bCs/>
                <w:iCs/>
              </w:rPr>
              <w:t>Support of DM-RS bundling for PUSCH over consecutive slots in NGSO scenarios and pre-compensation to keep phase rotation due to timing drift within the phase difference limit.</w:t>
            </w:r>
          </w:p>
        </w:tc>
        <w:tc>
          <w:tcPr>
            <w:tcW w:w="861" w:type="dxa"/>
            <w:tcBorders>
              <w:top w:val="single" w:sz="6" w:space="0" w:color="auto"/>
              <w:left w:val="single" w:sz="6" w:space="0" w:color="auto"/>
              <w:bottom w:val="single" w:sz="6" w:space="0" w:color="auto"/>
              <w:right w:val="single" w:sz="4" w:space="0" w:color="auto"/>
            </w:tcBorders>
          </w:tcPr>
          <w:p w14:paraId="1B63C21D" w14:textId="77777777" w:rsidR="0004465C" w:rsidRPr="004D6222" w:rsidRDefault="0004465C" w:rsidP="00C46D09">
            <w:pPr>
              <w:pStyle w:val="TAL"/>
              <w:rPr>
                <w:rFonts w:eastAsia="等线"/>
                <w:lang w:bidi="ar"/>
              </w:rPr>
            </w:pPr>
            <w:r w:rsidRPr="004D6222">
              <w:rPr>
                <w:rFonts w:eastAsia="等线"/>
                <w:lang w:eastAsia="zh-CN" w:bidi="ar"/>
              </w:rPr>
              <w:t>38.306</w:t>
            </w:r>
          </w:p>
          <w:p w14:paraId="5D1AA315" w14:textId="77777777" w:rsidR="0004465C" w:rsidRPr="004D6222" w:rsidRDefault="0004465C" w:rsidP="00C46D09">
            <w:pPr>
              <w:pStyle w:val="TAL"/>
              <w:rPr>
                <w:rFonts w:eastAsia="等线"/>
                <w:lang w:bidi="ar"/>
              </w:rPr>
            </w:pPr>
            <w:r w:rsidRPr="004D6222">
              <w:rPr>
                <w:rFonts w:eastAsia="等线"/>
                <w:lang w:eastAsia="zh-CN" w:bidi="ar"/>
              </w:rPr>
              <w:t>4.2.7</w:t>
            </w:r>
          </w:p>
        </w:tc>
        <w:tc>
          <w:tcPr>
            <w:tcW w:w="1011" w:type="dxa"/>
            <w:tcBorders>
              <w:top w:val="single" w:sz="4" w:space="0" w:color="auto"/>
              <w:left w:val="single" w:sz="4" w:space="0" w:color="auto"/>
              <w:bottom w:val="single" w:sz="4" w:space="0" w:color="auto"/>
              <w:right w:val="single" w:sz="4" w:space="0" w:color="auto"/>
            </w:tcBorders>
          </w:tcPr>
          <w:p w14:paraId="61EF4095" w14:textId="77777777" w:rsidR="0004465C" w:rsidRPr="004D6222" w:rsidRDefault="0004465C" w:rsidP="00C46D09">
            <w:pPr>
              <w:pStyle w:val="TAC"/>
              <w:rPr>
                <w:lang w:bidi="ar"/>
              </w:rPr>
            </w:pPr>
            <w:proofErr w:type="spellStart"/>
            <w:r w:rsidRPr="004D6222">
              <w:rPr>
                <w:lang w:eastAsia="zh-CN" w:bidi="ar"/>
              </w:rPr>
              <w:t>Rel</w:t>
            </w:r>
            <w:proofErr w:type="spellEnd"/>
            <w:r w:rsidRPr="004D6222">
              <w:rPr>
                <w:lang w:eastAsia="zh-CN" w:bidi="ar"/>
              </w:rPr>
              <w:t>-18</w:t>
            </w:r>
          </w:p>
        </w:tc>
        <w:tc>
          <w:tcPr>
            <w:tcW w:w="2429" w:type="dxa"/>
            <w:tcBorders>
              <w:top w:val="single" w:sz="4" w:space="0" w:color="auto"/>
              <w:left w:val="single" w:sz="4" w:space="0" w:color="auto"/>
              <w:bottom w:val="single" w:sz="4" w:space="0" w:color="auto"/>
              <w:right w:val="single" w:sz="4" w:space="0" w:color="auto"/>
            </w:tcBorders>
          </w:tcPr>
          <w:p w14:paraId="328D79CF" w14:textId="77777777" w:rsidR="0004465C" w:rsidRPr="004D6222" w:rsidRDefault="0004465C" w:rsidP="00C46D09">
            <w:pPr>
              <w:pStyle w:val="TAL"/>
              <w:rPr>
                <w:lang w:bidi="ar"/>
              </w:rPr>
            </w:pPr>
            <w:proofErr w:type="spellStart"/>
            <w:r w:rsidRPr="004D6222">
              <w:rPr>
                <w:lang w:eastAsia="zh-CN" w:bidi="ar"/>
              </w:rPr>
              <w:t>pc_ntn_DMRS_BundlingNGSO_r18</w:t>
            </w:r>
            <w:proofErr w:type="spellEnd"/>
          </w:p>
        </w:tc>
        <w:tc>
          <w:tcPr>
            <w:tcW w:w="574" w:type="dxa"/>
            <w:tcBorders>
              <w:top w:val="single" w:sz="4" w:space="0" w:color="auto"/>
              <w:left w:val="single" w:sz="4" w:space="0" w:color="auto"/>
              <w:bottom w:val="single" w:sz="4" w:space="0" w:color="auto"/>
              <w:right w:val="single" w:sz="4" w:space="0" w:color="auto"/>
            </w:tcBorders>
          </w:tcPr>
          <w:p w14:paraId="7886C054" w14:textId="77777777" w:rsidR="0004465C" w:rsidRPr="004D6222" w:rsidRDefault="0004465C" w:rsidP="00C46D09">
            <w:pPr>
              <w:pStyle w:val="TAL"/>
              <w:rPr>
                <w:rFonts w:eastAsia="等线"/>
                <w:lang w:bidi="ar"/>
              </w:rPr>
            </w:pPr>
            <w:r w:rsidRPr="004D622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48D5751" w14:textId="77777777" w:rsidR="0004465C" w:rsidRPr="004D6222" w:rsidRDefault="0004465C" w:rsidP="00C46D09">
            <w:pPr>
              <w:pStyle w:val="TAL"/>
            </w:pPr>
          </w:p>
        </w:tc>
        <w:tc>
          <w:tcPr>
            <w:tcW w:w="1299" w:type="dxa"/>
            <w:tcBorders>
              <w:top w:val="single" w:sz="4" w:space="0" w:color="auto"/>
              <w:left w:val="single" w:sz="4" w:space="0" w:color="auto"/>
              <w:bottom w:val="single" w:sz="4" w:space="0" w:color="auto"/>
              <w:right w:val="single" w:sz="4" w:space="0" w:color="auto"/>
            </w:tcBorders>
          </w:tcPr>
          <w:p w14:paraId="1D5BA18F" w14:textId="77777777" w:rsidR="0004465C" w:rsidRPr="004D6222" w:rsidRDefault="0004465C" w:rsidP="00C46D09">
            <w:pPr>
              <w:pStyle w:val="TAL"/>
              <w:rPr>
                <w:bCs/>
                <w:iCs/>
              </w:rPr>
            </w:pPr>
            <w:r w:rsidRPr="004D6222">
              <w:rPr>
                <w:bCs/>
                <w:iCs/>
              </w:rPr>
              <w:t xml:space="preserve">A UE supporting this feature shall indicate support of </w:t>
            </w:r>
            <w:proofErr w:type="spellStart"/>
            <w:r w:rsidRPr="004D6222">
              <w:rPr>
                <w:bCs/>
                <w:iCs/>
              </w:rPr>
              <w:t>uplinkPreCompensation-r17</w:t>
            </w:r>
            <w:proofErr w:type="spellEnd"/>
            <w:r w:rsidRPr="004D6222">
              <w:rPr>
                <w:bCs/>
                <w:iCs/>
              </w:rPr>
              <w:t xml:space="preserve"> and at least one of </w:t>
            </w:r>
            <w:proofErr w:type="spellStart"/>
            <w:r w:rsidRPr="004D6222">
              <w:rPr>
                <w:bCs/>
                <w:iCs/>
              </w:rPr>
              <w:t>dmrs-BundlingPUSCH-RepTypeA-r17</w:t>
            </w:r>
            <w:proofErr w:type="spellEnd"/>
            <w:r w:rsidRPr="004D6222">
              <w:rPr>
                <w:bCs/>
                <w:iCs/>
              </w:rPr>
              <w:t xml:space="preserve">, </w:t>
            </w:r>
            <w:proofErr w:type="spellStart"/>
            <w:r w:rsidRPr="004D6222">
              <w:rPr>
                <w:bCs/>
                <w:iCs/>
              </w:rPr>
              <w:t>dmrs-BundlingPUSCH-RepTypeB-r17</w:t>
            </w:r>
            <w:proofErr w:type="spellEnd"/>
            <w:r w:rsidRPr="004D6222">
              <w:rPr>
                <w:bCs/>
                <w:iCs/>
              </w:rPr>
              <w:t xml:space="preserve"> or </w:t>
            </w:r>
            <w:proofErr w:type="spellStart"/>
            <w:r w:rsidRPr="004D6222">
              <w:rPr>
                <w:bCs/>
                <w:iCs/>
              </w:rPr>
              <w:t>dmrs-BundlingPUSCH-RepTypeC-r17</w:t>
            </w:r>
            <w:proofErr w:type="spellEnd"/>
            <w:r w:rsidRPr="004D6222">
              <w:rPr>
                <w:bCs/>
                <w:iCs/>
              </w:rPr>
              <w:t>.</w:t>
            </w:r>
          </w:p>
          <w:p w14:paraId="5F51AA56" w14:textId="77777777" w:rsidR="0004465C" w:rsidRPr="004D6222" w:rsidRDefault="0004465C" w:rsidP="00C46D09">
            <w:pPr>
              <w:pStyle w:val="TAL"/>
              <w:rPr>
                <w:bCs/>
                <w:iCs/>
              </w:rPr>
            </w:pPr>
          </w:p>
        </w:tc>
      </w:tr>
      <w:tr w:rsidR="0004465C" w:rsidRPr="004D6222" w14:paraId="431B0485" w14:textId="77777777" w:rsidTr="00C46D09">
        <w:trPr>
          <w:cantSplit/>
          <w:jc w:val="center"/>
        </w:trPr>
        <w:tc>
          <w:tcPr>
            <w:tcW w:w="848" w:type="dxa"/>
            <w:tcBorders>
              <w:top w:val="single" w:sz="4" w:space="0" w:color="auto"/>
              <w:left w:val="single" w:sz="4" w:space="0" w:color="auto"/>
              <w:bottom w:val="single" w:sz="4" w:space="0" w:color="auto"/>
              <w:right w:val="single" w:sz="4" w:space="0" w:color="auto"/>
            </w:tcBorders>
          </w:tcPr>
          <w:p w14:paraId="40EF2E12" w14:textId="77777777" w:rsidR="0004465C" w:rsidRPr="004D6222" w:rsidRDefault="0004465C" w:rsidP="00C46D09">
            <w:pPr>
              <w:pStyle w:val="TAC"/>
              <w:rPr>
                <w:rFonts w:eastAsia="等线"/>
                <w:lang w:bidi="ar"/>
              </w:rPr>
            </w:pPr>
            <w:r w:rsidRPr="004D6222">
              <w:rPr>
                <w:rFonts w:eastAsia="等线"/>
                <w:lang w:eastAsia="zh-CN" w:bidi="ar"/>
              </w:rPr>
              <w:t>221</w:t>
            </w:r>
          </w:p>
        </w:tc>
        <w:tc>
          <w:tcPr>
            <w:tcW w:w="2317" w:type="dxa"/>
            <w:tcBorders>
              <w:top w:val="single" w:sz="6" w:space="0" w:color="auto"/>
              <w:left w:val="single" w:sz="4" w:space="0" w:color="auto"/>
              <w:bottom w:val="single" w:sz="6" w:space="0" w:color="auto"/>
              <w:right w:val="single" w:sz="6" w:space="0" w:color="auto"/>
            </w:tcBorders>
          </w:tcPr>
          <w:p w14:paraId="32C74BF8" w14:textId="77777777" w:rsidR="0004465C" w:rsidRPr="004D6222" w:rsidRDefault="0004465C" w:rsidP="00C46D09">
            <w:pPr>
              <w:pStyle w:val="TAL"/>
              <w:rPr>
                <w:bCs/>
                <w:iCs/>
              </w:rPr>
            </w:pPr>
            <w:r w:rsidRPr="004D6222">
              <w:rPr>
                <w:bCs/>
                <w:iCs/>
              </w:rPr>
              <w:t xml:space="preserve">Indicates whether the UE supports unified TCI with separate DL/UL TCI update for single-DCI based intra-cell multi-TRP with single activated TCI codepoint per CC. </w:t>
            </w:r>
          </w:p>
        </w:tc>
        <w:tc>
          <w:tcPr>
            <w:tcW w:w="861" w:type="dxa"/>
            <w:tcBorders>
              <w:top w:val="single" w:sz="6" w:space="0" w:color="auto"/>
              <w:left w:val="single" w:sz="6" w:space="0" w:color="auto"/>
              <w:bottom w:val="single" w:sz="6" w:space="0" w:color="auto"/>
              <w:right w:val="single" w:sz="4" w:space="0" w:color="auto"/>
            </w:tcBorders>
          </w:tcPr>
          <w:p w14:paraId="22BA445C" w14:textId="77777777" w:rsidR="0004465C" w:rsidRPr="004D6222" w:rsidRDefault="0004465C" w:rsidP="00C46D09">
            <w:pPr>
              <w:pStyle w:val="TAL"/>
              <w:rPr>
                <w:rFonts w:eastAsia="等线"/>
                <w:lang w:bidi="ar"/>
              </w:rPr>
            </w:pPr>
            <w:r w:rsidRPr="004D6222">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EDD3A0A" w14:textId="77777777" w:rsidR="0004465C" w:rsidRPr="004D6222" w:rsidRDefault="0004465C" w:rsidP="00C46D09">
            <w:pPr>
              <w:pStyle w:val="TAC"/>
              <w:rPr>
                <w:lang w:bidi="ar"/>
              </w:rPr>
            </w:pPr>
            <w:proofErr w:type="spellStart"/>
            <w:r w:rsidRPr="004D6222">
              <w:rPr>
                <w:lang w:eastAsia="zh-CN" w:bidi="ar"/>
              </w:rPr>
              <w:t>Rel</w:t>
            </w:r>
            <w:proofErr w:type="spellEnd"/>
            <w:r w:rsidRPr="004D6222">
              <w:rPr>
                <w:lang w:eastAsia="zh-CN" w:bidi="ar"/>
              </w:rPr>
              <w:t>-18</w:t>
            </w:r>
          </w:p>
        </w:tc>
        <w:tc>
          <w:tcPr>
            <w:tcW w:w="2429" w:type="dxa"/>
            <w:tcBorders>
              <w:top w:val="single" w:sz="4" w:space="0" w:color="auto"/>
              <w:left w:val="single" w:sz="4" w:space="0" w:color="auto"/>
              <w:bottom w:val="single" w:sz="4" w:space="0" w:color="auto"/>
              <w:right w:val="single" w:sz="4" w:space="0" w:color="auto"/>
            </w:tcBorders>
          </w:tcPr>
          <w:p w14:paraId="68086972" w14:textId="77777777" w:rsidR="0004465C" w:rsidRPr="004D6222" w:rsidRDefault="0004465C" w:rsidP="00C46D09">
            <w:pPr>
              <w:pStyle w:val="TAL"/>
              <w:rPr>
                <w:lang w:bidi="ar"/>
              </w:rPr>
            </w:pPr>
            <w:proofErr w:type="spellStart"/>
            <w:r w:rsidRPr="004D6222">
              <w:rPr>
                <w:lang w:eastAsia="zh-CN" w:bidi="ar"/>
              </w:rPr>
              <w:t>pc_tci_SeparateTCI_UpdateSingleActiveTCI_PerCC_r18</w:t>
            </w:r>
            <w:proofErr w:type="spellEnd"/>
          </w:p>
        </w:tc>
        <w:tc>
          <w:tcPr>
            <w:tcW w:w="574" w:type="dxa"/>
            <w:tcBorders>
              <w:top w:val="single" w:sz="4" w:space="0" w:color="auto"/>
              <w:left w:val="single" w:sz="4" w:space="0" w:color="auto"/>
              <w:bottom w:val="single" w:sz="4" w:space="0" w:color="auto"/>
              <w:right w:val="single" w:sz="4" w:space="0" w:color="auto"/>
            </w:tcBorders>
          </w:tcPr>
          <w:p w14:paraId="25C2361F" w14:textId="77777777" w:rsidR="0004465C" w:rsidRPr="004D6222" w:rsidRDefault="0004465C" w:rsidP="00C46D09">
            <w:pPr>
              <w:pStyle w:val="TAL"/>
              <w:rPr>
                <w:rFonts w:eastAsia="等线"/>
                <w:lang w:bidi="ar"/>
              </w:rPr>
            </w:pPr>
            <w:r w:rsidRPr="004D622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6A318D5" w14:textId="77777777" w:rsidR="0004465C" w:rsidRPr="004D6222" w:rsidRDefault="0004465C" w:rsidP="00C46D09">
            <w:pPr>
              <w:pStyle w:val="TAL"/>
            </w:pPr>
          </w:p>
        </w:tc>
        <w:tc>
          <w:tcPr>
            <w:tcW w:w="1299" w:type="dxa"/>
            <w:tcBorders>
              <w:top w:val="single" w:sz="4" w:space="0" w:color="auto"/>
              <w:left w:val="single" w:sz="4" w:space="0" w:color="auto"/>
              <w:bottom w:val="single" w:sz="4" w:space="0" w:color="auto"/>
              <w:right w:val="single" w:sz="4" w:space="0" w:color="auto"/>
            </w:tcBorders>
          </w:tcPr>
          <w:p w14:paraId="59FC677D" w14:textId="77777777" w:rsidR="0004465C" w:rsidRPr="004D6222" w:rsidRDefault="0004465C" w:rsidP="00C46D09">
            <w:pPr>
              <w:pStyle w:val="TAL"/>
              <w:rPr>
                <w:bCs/>
                <w:iCs/>
              </w:rPr>
            </w:pPr>
          </w:p>
        </w:tc>
      </w:tr>
      <w:tr w:rsidR="0004465C" w:rsidRPr="004D6222" w14:paraId="27B3BE3E" w14:textId="77777777" w:rsidTr="00C46D09">
        <w:trPr>
          <w:cantSplit/>
          <w:jc w:val="center"/>
        </w:trPr>
        <w:tc>
          <w:tcPr>
            <w:tcW w:w="848" w:type="dxa"/>
            <w:tcBorders>
              <w:top w:val="single" w:sz="4" w:space="0" w:color="auto"/>
              <w:left w:val="single" w:sz="4" w:space="0" w:color="auto"/>
              <w:bottom w:val="single" w:sz="4" w:space="0" w:color="auto"/>
              <w:right w:val="single" w:sz="4" w:space="0" w:color="auto"/>
            </w:tcBorders>
          </w:tcPr>
          <w:p w14:paraId="7E89418C" w14:textId="77777777" w:rsidR="0004465C" w:rsidRPr="004D6222" w:rsidRDefault="0004465C" w:rsidP="00C46D09">
            <w:pPr>
              <w:pStyle w:val="TAC"/>
              <w:rPr>
                <w:rFonts w:eastAsia="等线"/>
                <w:lang w:bidi="ar"/>
              </w:rPr>
            </w:pPr>
            <w:r w:rsidRPr="004D6222">
              <w:rPr>
                <w:rFonts w:eastAsia="等线"/>
                <w:lang w:eastAsia="zh-CN" w:bidi="ar"/>
              </w:rPr>
              <w:t>222</w:t>
            </w:r>
          </w:p>
        </w:tc>
        <w:tc>
          <w:tcPr>
            <w:tcW w:w="2317" w:type="dxa"/>
            <w:tcBorders>
              <w:top w:val="single" w:sz="6" w:space="0" w:color="auto"/>
              <w:left w:val="single" w:sz="4" w:space="0" w:color="auto"/>
              <w:bottom w:val="single" w:sz="6" w:space="0" w:color="auto"/>
              <w:right w:val="single" w:sz="6" w:space="0" w:color="auto"/>
            </w:tcBorders>
          </w:tcPr>
          <w:p w14:paraId="72A492E4" w14:textId="77777777" w:rsidR="0004465C" w:rsidRPr="004D6222" w:rsidRDefault="0004465C" w:rsidP="00C46D09">
            <w:pPr>
              <w:pStyle w:val="TAL"/>
              <w:rPr>
                <w:bCs/>
                <w:iCs/>
              </w:rPr>
            </w:pPr>
            <w:r w:rsidRPr="004D6222">
              <w:rPr>
                <w:bCs/>
                <w:iCs/>
              </w:rPr>
              <w:t xml:space="preserve">Indicates whether UE supports increase in maximum output power above the power class indication for inter-band UL CA and NR-DC band combinations as defined in clause </w:t>
            </w:r>
            <w:proofErr w:type="spellStart"/>
            <w:r w:rsidRPr="004D6222">
              <w:rPr>
                <w:bCs/>
                <w:iCs/>
              </w:rPr>
              <w:t>6.2A</w:t>
            </w:r>
            <w:proofErr w:type="spellEnd"/>
            <w:r w:rsidRPr="004D6222">
              <w:rPr>
                <w:bCs/>
                <w:iCs/>
              </w:rPr>
              <w:t xml:space="preserve"> of TS 38.101-1 [23].</w:t>
            </w:r>
          </w:p>
        </w:tc>
        <w:tc>
          <w:tcPr>
            <w:tcW w:w="861" w:type="dxa"/>
            <w:tcBorders>
              <w:top w:val="single" w:sz="6" w:space="0" w:color="auto"/>
              <w:left w:val="single" w:sz="6" w:space="0" w:color="auto"/>
              <w:bottom w:val="single" w:sz="6" w:space="0" w:color="auto"/>
              <w:right w:val="single" w:sz="4" w:space="0" w:color="auto"/>
            </w:tcBorders>
          </w:tcPr>
          <w:p w14:paraId="2EA4188F" w14:textId="77777777" w:rsidR="0004465C" w:rsidRPr="004D6222" w:rsidRDefault="0004465C" w:rsidP="00C46D09">
            <w:pPr>
              <w:pStyle w:val="TAL"/>
              <w:rPr>
                <w:rFonts w:eastAsia="等线"/>
                <w:lang w:bidi="ar"/>
              </w:rPr>
            </w:pPr>
            <w:r w:rsidRPr="004D6222">
              <w:rPr>
                <w:rFonts w:eastAsia="等线"/>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684EF6CB" w14:textId="77777777" w:rsidR="0004465C" w:rsidRPr="004D6222" w:rsidRDefault="0004465C" w:rsidP="00C46D09">
            <w:pPr>
              <w:pStyle w:val="TAC"/>
              <w:rPr>
                <w:lang w:bidi="ar"/>
              </w:rPr>
            </w:pPr>
            <w:proofErr w:type="spellStart"/>
            <w:r w:rsidRPr="004D6222">
              <w:rPr>
                <w:lang w:eastAsia="zh-CN" w:bidi="ar"/>
              </w:rPr>
              <w:t>Rel</w:t>
            </w:r>
            <w:proofErr w:type="spellEnd"/>
            <w:r w:rsidRPr="004D6222">
              <w:rPr>
                <w:lang w:eastAsia="zh-CN" w:bidi="ar"/>
              </w:rPr>
              <w:t>-17</w:t>
            </w:r>
          </w:p>
        </w:tc>
        <w:tc>
          <w:tcPr>
            <w:tcW w:w="2429" w:type="dxa"/>
            <w:tcBorders>
              <w:top w:val="single" w:sz="4" w:space="0" w:color="auto"/>
              <w:left w:val="single" w:sz="4" w:space="0" w:color="auto"/>
              <w:bottom w:val="single" w:sz="4" w:space="0" w:color="auto"/>
              <w:right w:val="single" w:sz="4" w:space="0" w:color="auto"/>
            </w:tcBorders>
          </w:tcPr>
          <w:p w14:paraId="385EC993" w14:textId="77777777" w:rsidR="0004465C" w:rsidRPr="004D6222" w:rsidRDefault="0004465C" w:rsidP="00C46D09">
            <w:pPr>
              <w:pStyle w:val="TAL"/>
              <w:rPr>
                <w:lang w:bidi="ar"/>
              </w:rPr>
            </w:pPr>
            <w:proofErr w:type="spellStart"/>
            <w:r w:rsidRPr="004D6222">
              <w:rPr>
                <w:lang w:eastAsia="zh-CN" w:bidi="ar"/>
              </w:rPr>
              <w:t>pc_higherPowerLimit_r17</w:t>
            </w:r>
            <w:proofErr w:type="spellEnd"/>
            <w:r w:rsidRPr="004D6222">
              <w:rPr>
                <w:lang w:eastAsia="zh-CN" w:bidi="ar"/>
              </w:rPr>
              <w:t xml:space="preserve"> </w:t>
            </w:r>
          </w:p>
        </w:tc>
        <w:tc>
          <w:tcPr>
            <w:tcW w:w="574" w:type="dxa"/>
            <w:tcBorders>
              <w:top w:val="single" w:sz="4" w:space="0" w:color="auto"/>
              <w:left w:val="single" w:sz="4" w:space="0" w:color="auto"/>
              <w:bottom w:val="single" w:sz="4" w:space="0" w:color="auto"/>
              <w:right w:val="single" w:sz="4" w:space="0" w:color="auto"/>
            </w:tcBorders>
          </w:tcPr>
          <w:p w14:paraId="2767E199" w14:textId="77777777" w:rsidR="0004465C" w:rsidRPr="004D6222" w:rsidRDefault="0004465C" w:rsidP="00C46D09">
            <w:pPr>
              <w:pStyle w:val="TAL"/>
              <w:rPr>
                <w:rFonts w:eastAsia="等线"/>
                <w:lang w:bidi="ar"/>
              </w:rPr>
            </w:pPr>
            <w:r w:rsidRPr="004D622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7467236" w14:textId="77777777" w:rsidR="0004465C" w:rsidRPr="004D6222" w:rsidRDefault="0004465C" w:rsidP="00C46D09">
            <w:pPr>
              <w:pStyle w:val="TAL"/>
            </w:pPr>
          </w:p>
        </w:tc>
        <w:tc>
          <w:tcPr>
            <w:tcW w:w="1299" w:type="dxa"/>
            <w:tcBorders>
              <w:top w:val="single" w:sz="4" w:space="0" w:color="auto"/>
              <w:left w:val="single" w:sz="4" w:space="0" w:color="auto"/>
              <w:bottom w:val="single" w:sz="4" w:space="0" w:color="auto"/>
              <w:right w:val="single" w:sz="4" w:space="0" w:color="auto"/>
            </w:tcBorders>
          </w:tcPr>
          <w:p w14:paraId="44987455" w14:textId="77777777" w:rsidR="0004465C" w:rsidRPr="004D6222" w:rsidRDefault="0004465C" w:rsidP="00C46D09">
            <w:pPr>
              <w:pStyle w:val="TAL"/>
              <w:rPr>
                <w:bCs/>
                <w:iCs/>
              </w:rPr>
            </w:pPr>
            <w:r w:rsidRPr="004D6222">
              <w:rPr>
                <w:bCs/>
                <w:iCs/>
              </w:rPr>
              <w:t xml:space="preserve">Only applicable to </w:t>
            </w:r>
            <w:proofErr w:type="spellStart"/>
            <w:r w:rsidRPr="004D6222">
              <w:rPr>
                <w:bCs/>
                <w:iCs/>
              </w:rPr>
              <w:t>FR1</w:t>
            </w:r>
            <w:proofErr w:type="spellEnd"/>
          </w:p>
        </w:tc>
      </w:tr>
      <w:tr w:rsidR="0004465C" w:rsidRPr="004D6222" w14:paraId="65004ADD" w14:textId="77777777" w:rsidTr="00C46D09">
        <w:trPr>
          <w:cantSplit/>
          <w:jc w:val="center"/>
        </w:trPr>
        <w:tc>
          <w:tcPr>
            <w:tcW w:w="848" w:type="dxa"/>
            <w:tcBorders>
              <w:top w:val="single" w:sz="4" w:space="0" w:color="auto"/>
              <w:left w:val="single" w:sz="4" w:space="0" w:color="auto"/>
              <w:bottom w:val="single" w:sz="4" w:space="0" w:color="auto"/>
              <w:right w:val="single" w:sz="4" w:space="0" w:color="auto"/>
            </w:tcBorders>
          </w:tcPr>
          <w:p w14:paraId="35961070" w14:textId="77777777" w:rsidR="0004465C" w:rsidRPr="004D6222" w:rsidRDefault="0004465C" w:rsidP="00C46D09">
            <w:pPr>
              <w:pStyle w:val="TAC"/>
              <w:rPr>
                <w:rFonts w:eastAsia="等线"/>
                <w:lang w:bidi="ar"/>
              </w:rPr>
            </w:pPr>
            <w:r w:rsidRPr="004D6222">
              <w:rPr>
                <w:rFonts w:eastAsia="等线"/>
                <w:lang w:eastAsia="zh-CN" w:bidi="ar"/>
              </w:rPr>
              <w:t>223</w:t>
            </w:r>
          </w:p>
        </w:tc>
        <w:tc>
          <w:tcPr>
            <w:tcW w:w="2317" w:type="dxa"/>
            <w:tcBorders>
              <w:top w:val="single" w:sz="6" w:space="0" w:color="auto"/>
              <w:left w:val="single" w:sz="4" w:space="0" w:color="auto"/>
              <w:bottom w:val="single" w:sz="6" w:space="0" w:color="auto"/>
              <w:right w:val="single" w:sz="6" w:space="0" w:color="auto"/>
            </w:tcBorders>
          </w:tcPr>
          <w:p w14:paraId="59017034" w14:textId="77777777" w:rsidR="0004465C" w:rsidRPr="004D6222" w:rsidRDefault="0004465C" w:rsidP="00C46D09">
            <w:pPr>
              <w:pStyle w:val="TAL"/>
              <w:rPr>
                <w:bCs/>
                <w:iCs/>
              </w:rPr>
            </w:pPr>
            <w:r w:rsidRPr="004D6222">
              <w:rPr>
                <w:bCs/>
                <w:iCs/>
              </w:rPr>
              <w:t>Indicates whether UE supports increase in maximum output power above the power class indication for inter-band UL (NG)</w:t>
            </w:r>
            <w:proofErr w:type="spellStart"/>
            <w:r w:rsidRPr="004D6222">
              <w:rPr>
                <w:bCs/>
                <w:iCs/>
              </w:rPr>
              <w:t>EN</w:t>
            </w:r>
            <w:proofErr w:type="spellEnd"/>
            <w:r w:rsidRPr="004D6222">
              <w:rPr>
                <w:bCs/>
                <w:iCs/>
              </w:rPr>
              <w:t xml:space="preserve">-DC band combinations as defined in clause </w:t>
            </w:r>
            <w:proofErr w:type="spellStart"/>
            <w:r w:rsidRPr="004D6222">
              <w:rPr>
                <w:bCs/>
                <w:iCs/>
              </w:rPr>
              <w:t>6.2B</w:t>
            </w:r>
            <w:proofErr w:type="spellEnd"/>
            <w:r w:rsidRPr="004D6222">
              <w:rPr>
                <w:bCs/>
                <w:iCs/>
              </w:rPr>
              <w:t xml:space="preserve"> of TS 38.101-3 [25].</w:t>
            </w:r>
          </w:p>
        </w:tc>
        <w:tc>
          <w:tcPr>
            <w:tcW w:w="861" w:type="dxa"/>
            <w:tcBorders>
              <w:top w:val="single" w:sz="6" w:space="0" w:color="auto"/>
              <w:left w:val="single" w:sz="6" w:space="0" w:color="auto"/>
              <w:bottom w:val="single" w:sz="6" w:space="0" w:color="auto"/>
              <w:right w:val="single" w:sz="4" w:space="0" w:color="auto"/>
            </w:tcBorders>
          </w:tcPr>
          <w:p w14:paraId="273A5ABA" w14:textId="77777777" w:rsidR="0004465C" w:rsidRPr="004D6222" w:rsidRDefault="0004465C" w:rsidP="00C46D09">
            <w:pPr>
              <w:pStyle w:val="TAL"/>
              <w:rPr>
                <w:rFonts w:eastAsia="等线"/>
                <w:lang w:bidi="ar"/>
              </w:rPr>
            </w:pPr>
            <w:r w:rsidRPr="004D6222">
              <w:rPr>
                <w:rFonts w:eastAsia="等线"/>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04B75143" w14:textId="77777777" w:rsidR="0004465C" w:rsidRPr="004D6222" w:rsidRDefault="0004465C" w:rsidP="00C46D09">
            <w:pPr>
              <w:pStyle w:val="TAC"/>
              <w:rPr>
                <w:lang w:bidi="ar"/>
              </w:rPr>
            </w:pPr>
            <w:proofErr w:type="spellStart"/>
            <w:r w:rsidRPr="004D6222">
              <w:rPr>
                <w:lang w:eastAsia="zh-CN" w:bidi="ar"/>
              </w:rPr>
              <w:t>Rel</w:t>
            </w:r>
            <w:proofErr w:type="spellEnd"/>
            <w:r w:rsidRPr="004D6222">
              <w:rPr>
                <w:lang w:eastAsia="zh-CN" w:bidi="ar"/>
              </w:rPr>
              <w:t>-17</w:t>
            </w:r>
          </w:p>
        </w:tc>
        <w:tc>
          <w:tcPr>
            <w:tcW w:w="2429" w:type="dxa"/>
            <w:tcBorders>
              <w:top w:val="single" w:sz="4" w:space="0" w:color="auto"/>
              <w:left w:val="single" w:sz="4" w:space="0" w:color="auto"/>
              <w:bottom w:val="single" w:sz="4" w:space="0" w:color="auto"/>
              <w:right w:val="single" w:sz="4" w:space="0" w:color="auto"/>
            </w:tcBorders>
          </w:tcPr>
          <w:p w14:paraId="07B539F4" w14:textId="77777777" w:rsidR="0004465C" w:rsidRPr="004D6222" w:rsidRDefault="0004465C" w:rsidP="00C46D09">
            <w:pPr>
              <w:pStyle w:val="TAL"/>
              <w:rPr>
                <w:lang w:bidi="ar"/>
              </w:rPr>
            </w:pPr>
            <w:proofErr w:type="spellStart"/>
            <w:r w:rsidRPr="004D6222">
              <w:rPr>
                <w:lang w:eastAsia="zh-CN" w:bidi="ar"/>
              </w:rPr>
              <w:t>pc_higherPowerLimitMRDC_r17</w:t>
            </w:r>
            <w:proofErr w:type="spellEnd"/>
          </w:p>
        </w:tc>
        <w:tc>
          <w:tcPr>
            <w:tcW w:w="574" w:type="dxa"/>
            <w:tcBorders>
              <w:top w:val="single" w:sz="4" w:space="0" w:color="auto"/>
              <w:left w:val="single" w:sz="4" w:space="0" w:color="auto"/>
              <w:bottom w:val="single" w:sz="4" w:space="0" w:color="auto"/>
              <w:right w:val="single" w:sz="4" w:space="0" w:color="auto"/>
            </w:tcBorders>
          </w:tcPr>
          <w:p w14:paraId="4E7D0B79" w14:textId="77777777" w:rsidR="0004465C" w:rsidRPr="004D6222" w:rsidRDefault="0004465C" w:rsidP="00C46D09">
            <w:pPr>
              <w:pStyle w:val="TAL"/>
              <w:rPr>
                <w:rFonts w:eastAsia="等线"/>
                <w:lang w:bidi="ar"/>
              </w:rPr>
            </w:pPr>
            <w:r w:rsidRPr="004D622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E2E05E3" w14:textId="77777777" w:rsidR="0004465C" w:rsidRPr="004D6222" w:rsidRDefault="0004465C" w:rsidP="00C46D09">
            <w:pPr>
              <w:pStyle w:val="TAL"/>
            </w:pPr>
          </w:p>
        </w:tc>
        <w:tc>
          <w:tcPr>
            <w:tcW w:w="1299" w:type="dxa"/>
            <w:tcBorders>
              <w:top w:val="single" w:sz="4" w:space="0" w:color="auto"/>
              <w:left w:val="single" w:sz="4" w:space="0" w:color="auto"/>
              <w:bottom w:val="single" w:sz="4" w:space="0" w:color="auto"/>
              <w:right w:val="single" w:sz="4" w:space="0" w:color="auto"/>
            </w:tcBorders>
          </w:tcPr>
          <w:p w14:paraId="36A4A2A4" w14:textId="77777777" w:rsidR="0004465C" w:rsidRPr="004D6222" w:rsidRDefault="0004465C" w:rsidP="00C46D09">
            <w:pPr>
              <w:pStyle w:val="TAL"/>
              <w:rPr>
                <w:bCs/>
                <w:iCs/>
              </w:rPr>
            </w:pPr>
            <w:r w:rsidRPr="004D6222">
              <w:rPr>
                <w:bCs/>
                <w:iCs/>
              </w:rPr>
              <w:t xml:space="preserve">Only applicable to </w:t>
            </w:r>
            <w:proofErr w:type="spellStart"/>
            <w:r w:rsidRPr="004D6222">
              <w:rPr>
                <w:bCs/>
                <w:iCs/>
              </w:rPr>
              <w:t>FR1</w:t>
            </w:r>
            <w:proofErr w:type="spellEnd"/>
          </w:p>
        </w:tc>
      </w:tr>
      <w:tr w:rsidR="0004465C" w:rsidRPr="004D6222" w14:paraId="16A15150" w14:textId="77777777" w:rsidTr="00C46D09">
        <w:trPr>
          <w:cantSplit/>
          <w:jc w:val="center"/>
        </w:trPr>
        <w:tc>
          <w:tcPr>
            <w:tcW w:w="848" w:type="dxa"/>
            <w:tcBorders>
              <w:top w:val="single" w:sz="4" w:space="0" w:color="auto"/>
              <w:left w:val="single" w:sz="4" w:space="0" w:color="auto"/>
              <w:bottom w:val="single" w:sz="4" w:space="0" w:color="auto"/>
              <w:right w:val="single" w:sz="4" w:space="0" w:color="auto"/>
            </w:tcBorders>
          </w:tcPr>
          <w:p w14:paraId="5744DF98" w14:textId="77777777" w:rsidR="0004465C" w:rsidRPr="004D6222" w:rsidRDefault="0004465C" w:rsidP="00C46D09">
            <w:pPr>
              <w:pStyle w:val="TAC"/>
              <w:rPr>
                <w:rFonts w:eastAsia="等线"/>
                <w:lang w:bidi="ar"/>
              </w:rPr>
            </w:pPr>
            <w:r w:rsidRPr="004D6222">
              <w:rPr>
                <w:rFonts w:eastAsia="等线"/>
                <w:lang w:eastAsia="zh-CN" w:bidi="ar"/>
              </w:rPr>
              <w:t>224</w:t>
            </w:r>
          </w:p>
        </w:tc>
        <w:tc>
          <w:tcPr>
            <w:tcW w:w="2317" w:type="dxa"/>
            <w:tcBorders>
              <w:top w:val="single" w:sz="6" w:space="0" w:color="auto"/>
              <w:left w:val="single" w:sz="4" w:space="0" w:color="auto"/>
              <w:bottom w:val="single" w:sz="6" w:space="0" w:color="auto"/>
              <w:right w:val="single" w:sz="6" w:space="0" w:color="auto"/>
            </w:tcBorders>
          </w:tcPr>
          <w:p w14:paraId="0842A5DC" w14:textId="77777777" w:rsidR="0004465C" w:rsidRPr="004D6222" w:rsidRDefault="0004465C" w:rsidP="00C46D09">
            <w:pPr>
              <w:pStyle w:val="TAL"/>
              <w:rPr>
                <w:bCs/>
                <w:iCs/>
              </w:rPr>
            </w:pPr>
            <w:r w:rsidRPr="004D6222">
              <w:rPr>
                <w:bCs/>
                <w:iCs/>
              </w:rPr>
              <w:t xml:space="preserve">Indicates the maximal supported </w:t>
            </w:r>
            <w:proofErr w:type="spellStart"/>
            <w:r w:rsidRPr="004D6222">
              <w:rPr>
                <w:bCs/>
                <w:iCs/>
              </w:rPr>
              <w:t>HARQ</w:t>
            </w:r>
            <w:proofErr w:type="spellEnd"/>
            <w:r w:rsidRPr="004D6222">
              <w:rPr>
                <w:bCs/>
                <w:iCs/>
              </w:rPr>
              <w:t xml:space="preserve"> process numbers for UL and for DL respectively. For each value of max-</w:t>
            </w:r>
            <w:proofErr w:type="spellStart"/>
            <w:r w:rsidRPr="004D6222">
              <w:rPr>
                <w:bCs/>
                <w:iCs/>
              </w:rPr>
              <w:t>HARQ</w:t>
            </w:r>
            <w:proofErr w:type="spellEnd"/>
            <w:r w:rsidRPr="004D6222">
              <w:rPr>
                <w:bCs/>
                <w:iCs/>
              </w:rPr>
              <w:t>-</w:t>
            </w:r>
            <w:proofErr w:type="spellStart"/>
            <w:r w:rsidRPr="004D6222">
              <w:rPr>
                <w:bCs/>
                <w:iCs/>
              </w:rPr>
              <w:t>ProcessNumber-r17</w:t>
            </w:r>
            <w:proofErr w:type="spellEnd"/>
            <w:r w:rsidRPr="004D6222">
              <w:rPr>
                <w:bCs/>
                <w:iCs/>
              </w:rPr>
              <w:t xml:space="preserve">, value </w:t>
            </w:r>
            <w:proofErr w:type="spellStart"/>
            <w:r w:rsidRPr="004D6222">
              <w:rPr>
                <w:bCs/>
                <w:iCs/>
              </w:rPr>
              <w:t>u16d32</w:t>
            </w:r>
            <w:proofErr w:type="spellEnd"/>
            <w:r w:rsidRPr="004D6222">
              <w:rPr>
                <w:bCs/>
                <w:iCs/>
              </w:rPr>
              <w:t xml:space="preserve"> indicates the maximal supported </w:t>
            </w:r>
            <w:proofErr w:type="spellStart"/>
            <w:r w:rsidRPr="004D6222">
              <w:rPr>
                <w:bCs/>
                <w:iCs/>
              </w:rPr>
              <w:t>HARQ</w:t>
            </w:r>
            <w:proofErr w:type="spellEnd"/>
            <w:r w:rsidRPr="004D6222">
              <w:rPr>
                <w:bCs/>
                <w:iCs/>
              </w:rPr>
              <w:t xml:space="preserve"> process number is 16 for UL and 32 for DL, value </w:t>
            </w:r>
            <w:proofErr w:type="spellStart"/>
            <w:r w:rsidRPr="004D6222">
              <w:rPr>
                <w:bCs/>
                <w:iCs/>
              </w:rPr>
              <w:t>u32d16</w:t>
            </w:r>
            <w:proofErr w:type="spellEnd"/>
            <w:r w:rsidRPr="004D6222">
              <w:rPr>
                <w:bCs/>
                <w:iCs/>
              </w:rPr>
              <w:t xml:space="preserve"> indicates the maximal supported </w:t>
            </w:r>
            <w:proofErr w:type="spellStart"/>
            <w:r w:rsidRPr="004D6222">
              <w:rPr>
                <w:bCs/>
                <w:iCs/>
              </w:rPr>
              <w:t>HARQ</w:t>
            </w:r>
            <w:proofErr w:type="spellEnd"/>
            <w:r w:rsidRPr="004D6222">
              <w:rPr>
                <w:bCs/>
                <w:iCs/>
              </w:rPr>
              <w:t xml:space="preserve"> process number is 32 for UL and 16 for DL, value </w:t>
            </w:r>
            <w:proofErr w:type="spellStart"/>
            <w:r w:rsidRPr="004D6222">
              <w:rPr>
                <w:bCs/>
                <w:iCs/>
              </w:rPr>
              <w:t>u32d32</w:t>
            </w:r>
            <w:proofErr w:type="spellEnd"/>
            <w:r w:rsidRPr="004D6222">
              <w:rPr>
                <w:bCs/>
                <w:iCs/>
              </w:rPr>
              <w:t xml:space="preserve"> indicates the maximal supported </w:t>
            </w:r>
            <w:proofErr w:type="spellStart"/>
            <w:r w:rsidRPr="004D6222">
              <w:rPr>
                <w:bCs/>
                <w:iCs/>
              </w:rPr>
              <w:t>HARQ</w:t>
            </w:r>
            <w:proofErr w:type="spellEnd"/>
            <w:r w:rsidRPr="004D6222">
              <w:rPr>
                <w:bCs/>
                <w:iCs/>
              </w:rPr>
              <w:t xml:space="preserve"> process number is 32 for UL and 32 for DL</w:t>
            </w:r>
          </w:p>
        </w:tc>
        <w:tc>
          <w:tcPr>
            <w:tcW w:w="861" w:type="dxa"/>
            <w:tcBorders>
              <w:top w:val="single" w:sz="6" w:space="0" w:color="auto"/>
              <w:left w:val="single" w:sz="6" w:space="0" w:color="auto"/>
              <w:bottom w:val="single" w:sz="6" w:space="0" w:color="auto"/>
              <w:right w:val="single" w:sz="4" w:space="0" w:color="auto"/>
            </w:tcBorders>
          </w:tcPr>
          <w:p w14:paraId="7FE1A203" w14:textId="77777777" w:rsidR="0004465C" w:rsidRPr="004D6222" w:rsidRDefault="0004465C" w:rsidP="00C46D09">
            <w:pPr>
              <w:pStyle w:val="TAL"/>
              <w:rPr>
                <w:rFonts w:eastAsia="等线"/>
                <w:lang w:bidi="ar"/>
              </w:rPr>
            </w:pPr>
            <w:r w:rsidRPr="004D6222">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E115D08" w14:textId="77777777" w:rsidR="0004465C" w:rsidRPr="004D6222" w:rsidRDefault="0004465C" w:rsidP="00C46D09">
            <w:pPr>
              <w:pStyle w:val="TAC"/>
              <w:rPr>
                <w:lang w:bidi="ar"/>
              </w:rPr>
            </w:pPr>
            <w:proofErr w:type="spellStart"/>
            <w:r w:rsidRPr="004D6222">
              <w:rPr>
                <w:lang w:eastAsia="zh-CN" w:bidi="ar"/>
              </w:rPr>
              <w:t>Rel</w:t>
            </w:r>
            <w:proofErr w:type="spellEnd"/>
            <w:r w:rsidRPr="004D6222">
              <w:rPr>
                <w:lang w:eastAsia="zh-CN" w:bidi="ar"/>
              </w:rPr>
              <w:t>-17</w:t>
            </w:r>
          </w:p>
        </w:tc>
        <w:tc>
          <w:tcPr>
            <w:tcW w:w="2429" w:type="dxa"/>
            <w:tcBorders>
              <w:top w:val="single" w:sz="4" w:space="0" w:color="auto"/>
              <w:left w:val="single" w:sz="4" w:space="0" w:color="auto"/>
              <w:bottom w:val="single" w:sz="4" w:space="0" w:color="auto"/>
              <w:right w:val="single" w:sz="4" w:space="0" w:color="auto"/>
            </w:tcBorders>
          </w:tcPr>
          <w:p w14:paraId="4B2AACD6" w14:textId="77777777" w:rsidR="0004465C" w:rsidRPr="004D6222" w:rsidRDefault="0004465C" w:rsidP="00C46D09">
            <w:pPr>
              <w:pStyle w:val="TAL"/>
              <w:rPr>
                <w:lang w:bidi="ar"/>
              </w:rPr>
            </w:pPr>
            <w:proofErr w:type="spellStart"/>
            <w:r w:rsidRPr="004D6222">
              <w:rPr>
                <w:lang w:eastAsia="zh-CN" w:bidi="ar"/>
              </w:rPr>
              <w:t>pc_max_HARQ_ProcessNumber_r17</w:t>
            </w:r>
            <w:proofErr w:type="spellEnd"/>
          </w:p>
        </w:tc>
        <w:tc>
          <w:tcPr>
            <w:tcW w:w="574" w:type="dxa"/>
            <w:tcBorders>
              <w:top w:val="single" w:sz="4" w:space="0" w:color="auto"/>
              <w:left w:val="single" w:sz="4" w:space="0" w:color="auto"/>
              <w:bottom w:val="single" w:sz="4" w:space="0" w:color="auto"/>
              <w:right w:val="single" w:sz="4" w:space="0" w:color="auto"/>
            </w:tcBorders>
          </w:tcPr>
          <w:p w14:paraId="3F3558AC" w14:textId="77777777" w:rsidR="0004465C" w:rsidRPr="004D6222" w:rsidRDefault="0004465C" w:rsidP="00C46D09">
            <w:pPr>
              <w:pStyle w:val="TAL"/>
              <w:rPr>
                <w:rFonts w:eastAsia="等线"/>
                <w:lang w:bidi="ar"/>
              </w:rPr>
            </w:pPr>
            <w:r w:rsidRPr="004D622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C978A89" w14:textId="77777777" w:rsidR="0004465C" w:rsidRPr="004D6222" w:rsidRDefault="0004465C" w:rsidP="00C46D09">
            <w:pPr>
              <w:pStyle w:val="TAL"/>
            </w:pPr>
          </w:p>
        </w:tc>
        <w:tc>
          <w:tcPr>
            <w:tcW w:w="1299" w:type="dxa"/>
            <w:tcBorders>
              <w:top w:val="single" w:sz="4" w:space="0" w:color="auto"/>
              <w:left w:val="single" w:sz="4" w:space="0" w:color="auto"/>
              <w:bottom w:val="single" w:sz="4" w:space="0" w:color="auto"/>
              <w:right w:val="single" w:sz="4" w:space="0" w:color="auto"/>
            </w:tcBorders>
          </w:tcPr>
          <w:p w14:paraId="5CAA919E" w14:textId="77777777" w:rsidR="0004465C" w:rsidRPr="004D6222" w:rsidRDefault="0004465C" w:rsidP="00C46D09">
            <w:pPr>
              <w:pStyle w:val="TAL"/>
              <w:rPr>
                <w:bCs/>
                <w:iCs/>
              </w:rPr>
            </w:pPr>
            <w:r w:rsidRPr="004D6222">
              <w:rPr>
                <w:bCs/>
                <w:iCs/>
              </w:rPr>
              <w:t>This field is only applicable for NR-NTN bands and HAPS operation bands</w:t>
            </w:r>
          </w:p>
        </w:tc>
      </w:tr>
      <w:tr w:rsidR="0004465C" w:rsidRPr="004D6222" w14:paraId="3AA060D0" w14:textId="77777777" w:rsidTr="00C46D09">
        <w:trPr>
          <w:cantSplit/>
          <w:jc w:val="center"/>
        </w:trPr>
        <w:tc>
          <w:tcPr>
            <w:tcW w:w="848" w:type="dxa"/>
            <w:tcBorders>
              <w:top w:val="single" w:sz="4" w:space="0" w:color="auto"/>
              <w:left w:val="single" w:sz="4" w:space="0" w:color="auto"/>
              <w:bottom w:val="single" w:sz="4" w:space="0" w:color="auto"/>
              <w:right w:val="single" w:sz="4" w:space="0" w:color="auto"/>
            </w:tcBorders>
          </w:tcPr>
          <w:p w14:paraId="45B927A7" w14:textId="77777777" w:rsidR="0004465C" w:rsidRPr="004D6222" w:rsidRDefault="0004465C" w:rsidP="00C46D09">
            <w:pPr>
              <w:pStyle w:val="TAC"/>
              <w:rPr>
                <w:rFonts w:eastAsia="等线"/>
                <w:lang w:bidi="ar"/>
              </w:rPr>
            </w:pPr>
            <w:r w:rsidRPr="004D6222">
              <w:rPr>
                <w:rFonts w:eastAsia="等线"/>
                <w:lang w:eastAsia="zh-CN" w:bidi="ar"/>
              </w:rPr>
              <w:lastRenderedPageBreak/>
              <w:t>225</w:t>
            </w:r>
          </w:p>
        </w:tc>
        <w:tc>
          <w:tcPr>
            <w:tcW w:w="2317" w:type="dxa"/>
            <w:tcBorders>
              <w:top w:val="single" w:sz="6" w:space="0" w:color="auto"/>
              <w:left w:val="single" w:sz="4" w:space="0" w:color="auto"/>
              <w:bottom w:val="single" w:sz="6" w:space="0" w:color="auto"/>
              <w:right w:val="single" w:sz="6" w:space="0" w:color="auto"/>
            </w:tcBorders>
          </w:tcPr>
          <w:p w14:paraId="6B331758" w14:textId="77777777" w:rsidR="0004465C" w:rsidRPr="004D6222" w:rsidRDefault="0004465C" w:rsidP="00C46D09">
            <w:pPr>
              <w:pStyle w:val="TAL"/>
              <w:rPr>
                <w:bCs/>
                <w:iCs/>
              </w:rPr>
            </w:pPr>
            <w:r w:rsidRPr="004D6222">
              <w:rPr>
                <w:bCs/>
                <w:iCs/>
              </w:rPr>
              <w:t xml:space="preserve">Indicates whether the UE supports disabled </w:t>
            </w:r>
            <w:proofErr w:type="spellStart"/>
            <w:r w:rsidRPr="004D6222">
              <w:rPr>
                <w:bCs/>
                <w:iCs/>
              </w:rPr>
              <w:t>HARQ</w:t>
            </w:r>
            <w:proofErr w:type="spellEnd"/>
            <w:r w:rsidRPr="004D6222">
              <w:rPr>
                <w:bCs/>
                <w:iCs/>
              </w:rPr>
              <w:t xml:space="preserve"> feedback for downlink transmission</w:t>
            </w:r>
          </w:p>
        </w:tc>
        <w:tc>
          <w:tcPr>
            <w:tcW w:w="861" w:type="dxa"/>
            <w:tcBorders>
              <w:top w:val="single" w:sz="6" w:space="0" w:color="auto"/>
              <w:left w:val="single" w:sz="6" w:space="0" w:color="auto"/>
              <w:bottom w:val="single" w:sz="6" w:space="0" w:color="auto"/>
              <w:right w:val="single" w:sz="4" w:space="0" w:color="auto"/>
            </w:tcBorders>
          </w:tcPr>
          <w:p w14:paraId="22137778" w14:textId="77777777" w:rsidR="0004465C" w:rsidRPr="004D6222" w:rsidRDefault="0004465C" w:rsidP="00C46D09">
            <w:pPr>
              <w:pStyle w:val="TAL"/>
              <w:rPr>
                <w:rFonts w:eastAsia="等线"/>
                <w:lang w:bidi="ar"/>
              </w:rPr>
            </w:pPr>
            <w:r w:rsidRPr="004D6222">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FDAEAAB" w14:textId="77777777" w:rsidR="0004465C" w:rsidRPr="004D6222" w:rsidRDefault="0004465C" w:rsidP="00C46D09">
            <w:pPr>
              <w:pStyle w:val="TAC"/>
              <w:rPr>
                <w:lang w:bidi="ar"/>
              </w:rPr>
            </w:pPr>
            <w:proofErr w:type="spellStart"/>
            <w:r w:rsidRPr="004D6222">
              <w:rPr>
                <w:lang w:eastAsia="zh-CN" w:bidi="ar"/>
              </w:rPr>
              <w:t>Rel</w:t>
            </w:r>
            <w:proofErr w:type="spellEnd"/>
            <w:r w:rsidRPr="004D6222">
              <w:rPr>
                <w:lang w:eastAsia="zh-CN" w:bidi="ar"/>
              </w:rPr>
              <w:t>-17</w:t>
            </w:r>
          </w:p>
        </w:tc>
        <w:tc>
          <w:tcPr>
            <w:tcW w:w="2429" w:type="dxa"/>
            <w:tcBorders>
              <w:top w:val="single" w:sz="4" w:space="0" w:color="auto"/>
              <w:left w:val="single" w:sz="4" w:space="0" w:color="auto"/>
              <w:bottom w:val="single" w:sz="4" w:space="0" w:color="auto"/>
              <w:right w:val="single" w:sz="4" w:space="0" w:color="auto"/>
            </w:tcBorders>
          </w:tcPr>
          <w:p w14:paraId="6C69852D" w14:textId="77777777" w:rsidR="0004465C" w:rsidRPr="004D6222" w:rsidRDefault="0004465C" w:rsidP="00C46D09">
            <w:pPr>
              <w:pStyle w:val="TAL"/>
              <w:rPr>
                <w:lang w:bidi="ar"/>
              </w:rPr>
            </w:pPr>
            <w:proofErr w:type="spellStart"/>
            <w:r w:rsidRPr="004D6222">
              <w:rPr>
                <w:lang w:eastAsia="zh-CN" w:bidi="ar"/>
              </w:rPr>
              <w:t>pc_harq_FeedbackDisabled_r17</w:t>
            </w:r>
            <w:proofErr w:type="spellEnd"/>
          </w:p>
        </w:tc>
        <w:tc>
          <w:tcPr>
            <w:tcW w:w="574" w:type="dxa"/>
            <w:tcBorders>
              <w:top w:val="single" w:sz="4" w:space="0" w:color="auto"/>
              <w:left w:val="single" w:sz="4" w:space="0" w:color="auto"/>
              <w:bottom w:val="single" w:sz="4" w:space="0" w:color="auto"/>
              <w:right w:val="single" w:sz="4" w:space="0" w:color="auto"/>
            </w:tcBorders>
          </w:tcPr>
          <w:p w14:paraId="2726EE22" w14:textId="77777777" w:rsidR="0004465C" w:rsidRPr="004D6222" w:rsidRDefault="0004465C" w:rsidP="00C46D09">
            <w:pPr>
              <w:pStyle w:val="TAL"/>
              <w:rPr>
                <w:rFonts w:eastAsia="等线"/>
                <w:lang w:bidi="ar"/>
              </w:rPr>
            </w:pPr>
            <w:r w:rsidRPr="004D622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B8A5FA7" w14:textId="77777777" w:rsidR="0004465C" w:rsidRPr="004D6222" w:rsidRDefault="0004465C" w:rsidP="00C46D09">
            <w:pPr>
              <w:pStyle w:val="TAL"/>
            </w:pPr>
          </w:p>
        </w:tc>
        <w:tc>
          <w:tcPr>
            <w:tcW w:w="1299" w:type="dxa"/>
            <w:tcBorders>
              <w:top w:val="single" w:sz="4" w:space="0" w:color="auto"/>
              <w:left w:val="single" w:sz="4" w:space="0" w:color="auto"/>
              <w:bottom w:val="single" w:sz="4" w:space="0" w:color="auto"/>
              <w:right w:val="single" w:sz="4" w:space="0" w:color="auto"/>
            </w:tcBorders>
          </w:tcPr>
          <w:p w14:paraId="26844038" w14:textId="77777777" w:rsidR="0004465C" w:rsidRPr="004D6222" w:rsidRDefault="0004465C" w:rsidP="00C46D09">
            <w:pPr>
              <w:pStyle w:val="TAL"/>
              <w:rPr>
                <w:bCs/>
                <w:iCs/>
              </w:rPr>
            </w:pPr>
            <w:r w:rsidRPr="004D6222">
              <w:rPr>
                <w:bCs/>
                <w:iCs/>
              </w:rPr>
              <w:t xml:space="preserve">A UE supporting this feature shall also indicate the support of </w:t>
            </w:r>
            <w:proofErr w:type="spellStart"/>
            <w:r w:rsidRPr="004D6222">
              <w:rPr>
                <w:bCs/>
                <w:iCs/>
              </w:rPr>
              <w:t>nonTerrestrialNetwork-r17</w:t>
            </w:r>
            <w:proofErr w:type="spellEnd"/>
          </w:p>
        </w:tc>
      </w:tr>
      <w:tr w:rsidR="0004465C" w:rsidRPr="004D6222" w14:paraId="0C9004A6" w14:textId="77777777" w:rsidTr="00C46D09">
        <w:trPr>
          <w:cantSplit/>
          <w:jc w:val="center"/>
          <w:ins w:id="5" w:author="Huawei-Yaping" w:date="2025-01-27T09:53:00Z"/>
        </w:trPr>
        <w:tc>
          <w:tcPr>
            <w:tcW w:w="848" w:type="dxa"/>
            <w:tcBorders>
              <w:top w:val="single" w:sz="4" w:space="0" w:color="auto"/>
              <w:left w:val="single" w:sz="4" w:space="0" w:color="auto"/>
              <w:bottom w:val="single" w:sz="4" w:space="0" w:color="auto"/>
              <w:right w:val="single" w:sz="4" w:space="0" w:color="auto"/>
            </w:tcBorders>
          </w:tcPr>
          <w:p w14:paraId="72431B70" w14:textId="3DD6CC7C" w:rsidR="0004465C" w:rsidRPr="004D6222" w:rsidRDefault="0004465C" w:rsidP="0004465C">
            <w:pPr>
              <w:pStyle w:val="TAC"/>
              <w:rPr>
                <w:ins w:id="6" w:author="Huawei-Yaping" w:date="2025-01-27T09:53:00Z"/>
                <w:rFonts w:eastAsia="等线"/>
                <w:lang w:eastAsia="zh-CN" w:bidi="ar"/>
              </w:rPr>
            </w:pPr>
            <w:proofErr w:type="spellStart"/>
            <w:ins w:id="7" w:author="Huawei-Yaping" w:date="2025-01-27T09:53:00Z">
              <w:r>
                <w:rPr>
                  <w:lang w:eastAsia="zh-CN"/>
                </w:rPr>
                <w:t>X1</w:t>
              </w:r>
              <w:proofErr w:type="spellEnd"/>
            </w:ins>
          </w:p>
        </w:tc>
        <w:tc>
          <w:tcPr>
            <w:tcW w:w="2317" w:type="dxa"/>
            <w:tcBorders>
              <w:top w:val="single" w:sz="6" w:space="0" w:color="auto"/>
              <w:left w:val="single" w:sz="4" w:space="0" w:color="auto"/>
              <w:bottom w:val="single" w:sz="6" w:space="0" w:color="auto"/>
              <w:right w:val="single" w:sz="6" w:space="0" w:color="auto"/>
            </w:tcBorders>
          </w:tcPr>
          <w:p w14:paraId="13808F93" w14:textId="7B6972A9" w:rsidR="0004465C" w:rsidRPr="00880EA4" w:rsidRDefault="0004465C" w:rsidP="0004465C">
            <w:pPr>
              <w:pStyle w:val="TAL"/>
              <w:rPr>
                <w:ins w:id="8" w:author="Huawei-Yaping" w:date="2025-01-27T09:53:00Z"/>
                <w:rFonts w:cs="Arial"/>
              </w:rPr>
            </w:pPr>
            <w:ins w:id="9" w:author="Huawei-Yaping" w:date="2025-01-27T09:53:00Z">
              <w:r w:rsidRPr="00B33F36">
                <w:rPr>
                  <w:bCs/>
                  <w:iCs/>
                </w:rPr>
                <w:t xml:space="preserve">Indicates whether the UE supports </w:t>
              </w:r>
              <w:proofErr w:type="spellStart"/>
              <w:r w:rsidRPr="000C7FD8">
                <w:rPr>
                  <w:rFonts w:cs="Arial"/>
                </w:rPr>
                <w:t>SCell</w:t>
              </w:r>
              <w:proofErr w:type="spellEnd"/>
              <w:r w:rsidRPr="000C7FD8">
                <w:rPr>
                  <w:rFonts w:cs="Arial"/>
                </w:rPr>
                <w:t xml:space="preserve"> without SS/</w:t>
              </w:r>
              <w:proofErr w:type="spellStart"/>
              <w:r w:rsidRPr="000C7FD8">
                <w:rPr>
                  <w:rFonts w:cs="Arial"/>
                </w:rPr>
                <w:t>PBCH</w:t>
              </w:r>
              <w:proofErr w:type="spellEnd"/>
              <w:r w:rsidRPr="000C7FD8">
                <w:rPr>
                  <w:rFonts w:cs="Arial"/>
                </w:rPr>
                <w:t xml:space="preserve"> block for inter-band CA.</w:t>
              </w:r>
            </w:ins>
          </w:p>
        </w:tc>
        <w:tc>
          <w:tcPr>
            <w:tcW w:w="861" w:type="dxa"/>
            <w:tcBorders>
              <w:top w:val="single" w:sz="6" w:space="0" w:color="auto"/>
              <w:left w:val="single" w:sz="6" w:space="0" w:color="auto"/>
              <w:bottom w:val="single" w:sz="6" w:space="0" w:color="auto"/>
              <w:right w:val="single" w:sz="4" w:space="0" w:color="auto"/>
            </w:tcBorders>
          </w:tcPr>
          <w:p w14:paraId="4301ADF1" w14:textId="77777777" w:rsidR="0004465C" w:rsidRPr="00AA0121" w:rsidRDefault="0004465C" w:rsidP="0004465C">
            <w:pPr>
              <w:pStyle w:val="TAL"/>
              <w:rPr>
                <w:ins w:id="10" w:author="Huawei-Yaping" w:date="2025-01-27T09:53:00Z"/>
                <w:rFonts w:eastAsia="MS Mincho"/>
              </w:rPr>
            </w:pPr>
            <w:ins w:id="11" w:author="Huawei-Yaping" w:date="2025-01-27T09:53:00Z">
              <w:r w:rsidRPr="00AA0121">
                <w:rPr>
                  <w:rFonts w:eastAsia="MS Mincho"/>
                </w:rPr>
                <w:t>38.306</w:t>
              </w:r>
            </w:ins>
          </w:p>
          <w:p w14:paraId="4610C5DB" w14:textId="327ABF4F" w:rsidR="0004465C" w:rsidRPr="004D6222" w:rsidRDefault="0004465C" w:rsidP="0004465C">
            <w:pPr>
              <w:pStyle w:val="TAL"/>
              <w:rPr>
                <w:ins w:id="12" w:author="Huawei-Yaping" w:date="2025-01-27T09:53:00Z"/>
                <w:rFonts w:eastAsia="等线"/>
                <w:lang w:eastAsia="zh-CN" w:bidi="ar"/>
              </w:rPr>
            </w:pPr>
            <w:ins w:id="13" w:author="Huawei-Yaping" w:date="2025-01-27T09:53:00Z">
              <w:r w:rsidRPr="00AA0121">
                <w:rPr>
                  <w:rFonts w:eastAsia="MS Mincho"/>
                </w:rPr>
                <w:t>4.2.7.</w:t>
              </w:r>
              <w:r>
                <w:rPr>
                  <w:rFonts w:eastAsia="MS Mincho"/>
                </w:rPr>
                <w:t>5</w:t>
              </w:r>
            </w:ins>
          </w:p>
        </w:tc>
        <w:tc>
          <w:tcPr>
            <w:tcW w:w="1011" w:type="dxa"/>
            <w:tcBorders>
              <w:top w:val="single" w:sz="4" w:space="0" w:color="auto"/>
              <w:left w:val="single" w:sz="4" w:space="0" w:color="auto"/>
              <w:bottom w:val="single" w:sz="4" w:space="0" w:color="auto"/>
              <w:right w:val="single" w:sz="4" w:space="0" w:color="auto"/>
            </w:tcBorders>
          </w:tcPr>
          <w:p w14:paraId="0C833908" w14:textId="2A09FB7D" w:rsidR="0004465C" w:rsidRPr="004D6222" w:rsidRDefault="0004465C" w:rsidP="0004465C">
            <w:pPr>
              <w:pStyle w:val="TAC"/>
              <w:rPr>
                <w:ins w:id="14" w:author="Huawei-Yaping" w:date="2025-01-27T09:53:00Z"/>
                <w:lang w:eastAsia="zh-CN" w:bidi="ar"/>
              </w:rPr>
            </w:pPr>
            <w:proofErr w:type="spellStart"/>
            <w:ins w:id="15" w:author="Huawei-Yaping" w:date="2025-01-27T09:53:00Z">
              <w:r w:rsidRPr="00AA0121">
                <w:rPr>
                  <w:rFonts w:eastAsia="MS Mincho"/>
                </w:rPr>
                <w:t>Rel</w:t>
              </w:r>
              <w:proofErr w:type="spellEnd"/>
              <w:r w:rsidRPr="00AA0121">
                <w:rPr>
                  <w:rFonts w:eastAsia="MS Mincho"/>
                </w:rPr>
                <w:t>-18</w:t>
              </w:r>
            </w:ins>
          </w:p>
        </w:tc>
        <w:tc>
          <w:tcPr>
            <w:tcW w:w="2429" w:type="dxa"/>
            <w:tcBorders>
              <w:top w:val="single" w:sz="4" w:space="0" w:color="auto"/>
              <w:left w:val="single" w:sz="4" w:space="0" w:color="auto"/>
              <w:bottom w:val="single" w:sz="4" w:space="0" w:color="auto"/>
              <w:right w:val="single" w:sz="4" w:space="0" w:color="auto"/>
            </w:tcBorders>
          </w:tcPr>
          <w:p w14:paraId="212F8C8C" w14:textId="47D5FF53" w:rsidR="0004465C" w:rsidRPr="004D6222" w:rsidRDefault="0004465C" w:rsidP="0004465C">
            <w:pPr>
              <w:pStyle w:val="TAL"/>
              <w:rPr>
                <w:ins w:id="16" w:author="Huawei-Yaping" w:date="2025-01-27T09:53:00Z"/>
                <w:lang w:eastAsia="zh-CN" w:bidi="ar"/>
              </w:rPr>
            </w:pPr>
            <w:proofErr w:type="spellStart"/>
            <w:ins w:id="17" w:author="Huawei-Yaping" w:date="2025-01-27T09:53:00Z">
              <w:r w:rsidRPr="007C74A0">
                <w:t>p</w:t>
              </w:r>
              <w:r w:rsidRPr="007C74A0">
                <w:rPr>
                  <w:rFonts w:hint="eastAsia"/>
                </w:rPr>
                <w:t>c</w:t>
              </w:r>
              <w:r w:rsidRPr="007C74A0">
                <w:t>_scellWithoutSSB</w:t>
              </w:r>
              <w:r w:rsidRPr="007C74A0">
                <w:rPr>
                  <w:rFonts w:hint="eastAsia"/>
                </w:rPr>
                <w:t>_</w:t>
              </w:r>
              <w:r w:rsidRPr="007C74A0">
                <w:t>InterBandCA_r18</w:t>
              </w:r>
              <w:proofErr w:type="spellEnd"/>
            </w:ins>
          </w:p>
        </w:tc>
        <w:tc>
          <w:tcPr>
            <w:tcW w:w="574" w:type="dxa"/>
            <w:tcBorders>
              <w:top w:val="single" w:sz="4" w:space="0" w:color="auto"/>
              <w:left w:val="single" w:sz="4" w:space="0" w:color="auto"/>
              <w:bottom w:val="single" w:sz="4" w:space="0" w:color="auto"/>
              <w:right w:val="single" w:sz="4" w:space="0" w:color="auto"/>
            </w:tcBorders>
          </w:tcPr>
          <w:p w14:paraId="382FA9E1" w14:textId="56FCBAEA" w:rsidR="0004465C" w:rsidRPr="004D6222" w:rsidRDefault="0004465C" w:rsidP="0004465C">
            <w:pPr>
              <w:pStyle w:val="TAL"/>
              <w:rPr>
                <w:ins w:id="18" w:author="Huawei-Yaping" w:date="2025-01-27T09:53:00Z"/>
                <w:rFonts w:eastAsia="等线"/>
                <w:lang w:eastAsia="zh-CN" w:bidi="ar"/>
              </w:rPr>
            </w:pPr>
            <w:ins w:id="19" w:author="Huawei-Yaping" w:date="2025-01-27T09:53:00Z">
              <w:r w:rsidRPr="00AA0121">
                <w:t>No</w:t>
              </w:r>
            </w:ins>
          </w:p>
        </w:tc>
        <w:tc>
          <w:tcPr>
            <w:tcW w:w="1430" w:type="dxa"/>
            <w:tcBorders>
              <w:top w:val="single" w:sz="4" w:space="0" w:color="auto"/>
              <w:left w:val="single" w:sz="4" w:space="0" w:color="auto"/>
              <w:bottom w:val="single" w:sz="4" w:space="0" w:color="auto"/>
              <w:right w:val="single" w:sz="4" w:space="0" w:color="auto"/>
            </w:tcBorders>
          </w:tcPr>
          <w:p w14:paraId="17950078" w14:textId="77777777" w:rsidR="0004465C" w:rsidRPr="004D6222" w:rsidRDefault="0004465C" w:rsidP="0004465C">
            <w:pPr>
              <w:pStyle w:val="TAL"/>
              <w:rPr>
                <w:ins w:id="20" w:author="Huawei-Yaping" w:date="2025-01-27T09:53:00Z"/>
              </w:rPr>
            </w:pPr>
          </w:p>
        </w:tc>
        <w:tc>
          <w:tcPr>
            <w:tcW w:w="1299" w:type="dxa"/>
            <w:tcBorders>
              <w:top w:val="single" w:sz="4" w:space="0" w:color="auto"/>
              <w:left w:val="single" w:sz="4" w:space="0" w:color="auto"/>
              <w:bottom w:val="single" w:sz="4" w:space="0" w:color="auto"/>
              <w:right w:val="single" w:sz="4" w:space="0" w:color="auto"/>
            </w:tcBorders>
          </w:tcPr>
          <w:p w14:paraId="4A3FCC5E" w14:textId="3FB0F5B5" w:rsidR="0004465C" w:rsidRPr="004D6222" w:rsidRDefault="0004465C" w:rsidP="0004465C">
            <w:pPr>
              <w:pStyle w:val="TAL"/>
              <w:rPr>
                <w:ins w:id="21" w:author="Huawei-Yaping" w:date="2025-01-27T09:53:00Z"/>
                <w:bCs/>
                <w:iCs/>
              </w:rPr>
            </w:pPr>
            <w:ins w:id="22" w:author="Huawei-Yaping" w:date="2025-01-27T09:53:00Z">
              <w:r>
                <w:rPr>
                  <w:rFonts w:hint="eastAsia"/>
                  <w:lang w:eastAsia="zh-CN"/>
                </w:rPr>
                <w:t>F</w:t>
              </w:r>
              <w:r>
                <w:rPr>
                  <w:lang w:eastAsia="zh-CN"/>
                </w:rPr>
                <w:t xml:space="preserve">or </w:t>
              </w:r>
              <w:proofErr w:type="spellStart"/>
              <w:r w:rsidRPr="00B33F36">
                <w:rPr>
                  <w:rFonts w:cs="Arial"/>
                  <w:i/>
                  <w:szCs w:val="18"/>
                </w:rPr>
                <w:t>supportOfSingleGroup</w:t>
              </w:r>
              <w:proofErr w:type="spellEnd"/>
              <w:r>
                <w:rPr>
                  <w:rFonts w:cs="Arial"/>
                  <w:i/>
                  <w:szCs w:val="18"/>
                </w:rPr>
                <w:t xml:space="preserve">, UE should indicate ‘both’ for two bands or indicate </w:t>
              </w:r>
              <w:r w:rsidRPr="00B33F36">
                <w:rPr>
                  <w:rFonts w:cs="Arial"/>
                  <w:szCs w:val="18"/>
                </w:rPr>
                <w:t>'</w:t>
              </w:r>
              <w:proofErr w:type="spellStart"/>
              <w:r w:rsidRPr="00B33F36">
                <w:rPr>
                  <w:rFonts w:cs="Arial"/>
                  <w:i/>
                  <w:szCs w:val="18"/>
                </w:rPr>
                <w:t>referenceBand</w:t>
              </w:r>
              <w:proofErr w:type="spellEnd"/>
              <w:r w:rsidRPr="00B33F36">
                <w:rPr>
                  <w:rFonts w:cs="Arial"/>
                  <w:szCs w:val="18"/>
                </w:rPr>
                <w:t>'</w:t>
              </w:r>
              <w:r>
                <w:rPr>
                  <w:rFonts w:cs="Arial"/>
                  <w:szCs w:val="18"/>
                </w:rPr>
                <w:t xml:space="preserve"> for </w:t>
              </w:r>
            </w:ins>
            <w:ins w:id="23" w:author="Huawei-Yaping" w:date="2025-01-27T10:46:00Z">
              <w:r w:rsidR="001F4A18">
                <w:rPr>
                  <w:rFonts w:cs="Arial"/>
                  <w:szCs w:val="18"/>
                </w:rPr>
                <w:t xml:space="preserve">one band </w:t>
              </w:r>
              <w:r w:rsidR="001F4A18">
                <w:rPr>
                  <w:rFonts w:cs="Arial" w:hint="eastAsia"/>
                  <w:szCs w:val="18"/>
                  <w:lang w:eastAsia="zh-CN"/>
                </w:rPr>
                <w:t>and</w:t>
              </w:r>
              <w:r w:rsidR="001F4A18">
                <w:rPr>
                  <w:rFonts w:cs="Arial"/>
                  <w:szCs w:val="18"/>
                </w:rPr>
                <w:t xml:space="preserve"> </w:t>
              </w:r>
              <w:r w:rsidR="001F4A18">
                <w:rPr>
                  <w:rFonts w:cs="Arial" w:hint="eastAsia"/>
                  <w:szCs w:val="18"/>
                  <w:lang w:eastAsia="zh-CN"/>
                </w:rPr>
                <w:t xml:space="preserve">indicate </w:t>
              </w:r>
            </w:ins>
            <w:ins w:id="24" w:author="Huawei-Yaping" w:date="2025-01-27T09:53:00Z">
              <w:r w:rsidRPr="00B33F36">
                <w:rPr>
                  <w:rFonts w:cs="Arial"/>
                  <w:szCs w:val="18"/>
                </w:rPr>
                <w:t>'</w:t>
              </w:r>
              <w:proofErr w:type="spellStart"/>
              <w:r w:rsidRPr="00B33F36">
                <w:rPr>
                  <w:rFonts w:cs="Arial"/>
                  <w:i/>
                  <w:szCs w:val="18"/>
                </w:rPr>
                <w:t>scellWithoutSSB</w:t>
              </w:r>
              <w:proofErr w:type="spellEnd"/>
              <w:r w:rsidRPr="00B33F36">
                <w:rPr>
                  <w:rFonts w:cs="Arial"/>
                  <w:szCs w:val="18"/>
                </w:rPr>
                <w:t>'</w:t>
              </w:r>
              <w:r>
                <w:rPr>
                  <w:rFonts w:cs="Arial"/>
                  <w:szCs w:val="18"/>
                </w:rPr>
                <w:t xml:space="preserve"> </w:t>
              </w:r>
              <w:r>
                <w:rPr>
                  <w:rFonts w:cs="Arial" w:hint="eastAsia"/>
                  <w:szCs w:val="18"/>
                  <w:lang w:eastAsia="zh-CN"/>
                </w:rPr>
                <w:t>for</w:t>
              </w:r>
            </w:ins>
            <w:ins w:id="25" w:author="Huawei-Yaping" w:date="2025-01-27T10:46:00Z">
              <w:r w:rsidR="001F4A18">
                <w:rPr>
                  <w:rFonts w:cs="Arial"/>
                  <w:szCs w:val="18"/>
                </w:rPr>
                <w:t xml:space="preserve"> the other band.</w:t>
              </w:r>
            </w:ins>
          </w:p>
        </w:tc>
      </w:tr>
    </w:tbl>
    <w:p w14:paraId="4499E188" w14:textId="77777777" w:rsidR="00846E97" w:rsidRPr="00AA0121" w:rsidRDefault="00846E97" w:rsidP="00231506"/>
    <w:p w14:paraId="514CEBAA" w14:textId="61A2D3E9" w:rsidR="004226F9" w:rsidRPr="006A6DC8" w:rsidRDefault="00450B80" w:rsidP="00C46006">
      <w:pPr>
        <w:pStyle w:val="30"/>
        <w:ind w:left="0" w:firstLine="0"/>
        <w:rPr>
          <w:noProof/>
          <w:color w:val="FF0000"/>
        </w:rPr>
      </w:pPr>
      <w:bookmarkStart w:id="26" w:name="OLE_LINK33"/>
      <w:bookmarkStart w:id="27" w:name="OLE_LINK34"/>
      <w:r w:rsidRPr="00C91AF9">
        <w:rPr>
          <w:noProof/>
          <w:color w:val="FF0000"/>
        </w:rPr>
        <w:t>&lt;</w:t>
      </w:r>
      <w:r w:rsidR="004226F9" w:rsidRPr="00C91AF9">
        <w:rPr>
          <w:noProof/>
          <w:color w:val="FF0000"/>
        </w:rPr>
        <w:t>End of Changes&gt;</w:t>
      </w:r>
      <w:bookmarkEnd w:id="26"/>
      <w:bookmarkEnd w:id="27"/>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7B524D" w14:textId="77777777" w:rsidR="00337AAC" w:rsidRDefault="00337AAC">
      <w:r>
        <w:separator/>
      </w:r>
    </w:p>
  </w:endnote>
  <w:endnote w:type="continuationSeparator" w:id="0">
    <w:p w14:paraId="59AF585C" w14:textId="77777777" w:rsidR="00337AAC" w:rsidRDefault="00337A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122B82" w14:textId="77777777" w:rsidR="00337AAC" w:rsidRDefault="00337AAC">
      <w:r>
        <w:separator/>
      </w:r>
    </w:p>
  </w:footnote>
  <w:footnote w:type="continuationSeparator" w:id="0">
    <w:p w14:paraId="300118CC" w14:textId="77777777" w:rsidR="00337AAC" w:rsidRDefault="00337A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styleLink w:val="Style112"/>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4C755C"/>
    <w:multiLevelType w:val="hybridMultilevel"/>
    <w:tmpl w:val="98D80B3E"/>
    <w:lvl w:ilvl="0" w:tplc="BD865F9E">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7320EFD"/>
    <w:multiLevelType w:val="hybridMultilevel"/>
    <w:tmpl w:val="C81ECF3E"/>
    <w:lvl w:ilvl="0" w:tplc="2EFE3B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ADB5740"/>
    <w:multiLevelType w:val="hybridMultilevel"/>
    <w:tmpl w:val="02908F68"/>
    <w:lvl w:ilvl="0" w:tplc="6472FE6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9801EC"/>
    <w:multiLevelType w:val="hybridMultilevel"/>
    <w:tmpl w:val="BE5AFCDC"/>
    <w:styleLink w:val="SGS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C3F45AD"/>
    <w:multiLevelType w:val="hybridMultilevel"/>
    <w:tmpl w:val="DDE2DB12"/>
    <w:styleLink w:val="Style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44"/>
  </w:num>
  <w:num w:numId="3">
    <w:abstractNumId w:val="4"/>
  </w:num>
  <w:num w:numId="4">
    <w:abstractNumId w:val="23"/>
  </w:num>
  <w:num w:numId="5">
    <w:abstractNumId w:val="16"/>
  </w:num>
  <w:num w:numId="6">
    <w:abstractNumId w:val="37"/>
  </w:num>
  <w:num w:numId="7">
    <w:abstractNumId w:val="45"/>
  </w:num>
  <w:num w:numId="8">
    <w:abstractNumId w:val="46"/>
  </w:num>
  <w:num w:numId="9">
    <w:abstractNumId w:val="13"/>
  </w:num>
  <w:num w:numId="10">
    <w:abstractNumId w:val="5"/>
  </w:num>
  <w:num w:numId="11">
    <w:abstractNumId w:val="18"/>
  </w:num>
  <w:num w:numId="12">
    <w:abstractNumId w:val="21"/>
  </w:num>
  <w:num w:numId="13">
    <w:abstractNumId w:val="14"/>
  </w:num>
  <w:num w:numId="14">
    <w:abstractNumId w:val="36"/>
  </w:num>
  <w:num w:numId="15">
    <w:abstractNumId w:val="0"/>
  </w:num>
  <w:num w:numId="16">
    <w:abstractNumId w:val="3"/>
  </w:num>
  <w:num w:numId="17">
    <w:abstractNumId w:val="27"/>
  </w:num>
  <w:num w:numId="18">
    <w:abstractNumId w:val="34"/>
  </w:num>
  <w:num w:numId="19">
    <w:abstractNumId w:val="38"/>
  </w:num>
  <w:num w:numId="20">
    <w:abstractNumId w:val="7"/>
  </w:num>
  <w:num w:numId="21">
    <w:abstractNumId w:val="32"/>
  </w:num>
  <w:num w:numId="22">
    <w:abstractNumId w:val="30"/>
  </w:num>
  <w:num w:numId="23">
    <w:abstractNumId w:val="35"/>
  </w:num>
  <w:num w:numId="24">
    <w:abstractNumId w:val="48"/>
  </w:num>
  <w:num w:numId="25">
    <w:abstractNumId w:val="43"/>
  </w:num>
  <w:num w:numId="26">
    <w:abstractNumId w:val="40"/>
  </w:num>
  <w:num w:numId="27">
    <w:abstractNumId w:val="17"/>
  </w:num>
  <w:num w:numId="28">
    <w:abstractNumId w:val="1"/>
  </w:num>
  <w:num w:numId="29">
    <w:abstractNumId w:val="42"/>
  </w:num>
  <w:num w:numId="30">
    <w:abstractNumId w:val="11"/>
  </w:num>
  <w:num w:numId="31">
    <w:abstractNumId w:val="31"/>
  </w:num>
  <w:num w:numId="32">
    <w:abstractNumId w:val="25"/>
  </w:num>
  <w:num w:numId="33">
    <w:abstractNumId w:val="26"/>
  </w:num>
  <w:num w:numId="34">
    <w:abstractNumId w:val="15"/>
  </w:num>
  <w:num w:numId="35">
    <w:abstractNumId w:val="10"/>
  </w:num>
  <w:num w:numId="36">
    <w:abstractNumId w:val="24"/>
  </w:num>
  <w:num w:numId="37">
    <w:abstractNumId w:val="47"/>
  </w:num>
  <w:num w:numId="38">
    <w:abstractNumId w:val="39"/>
  </w:num>
  <w:num w:numId="39">
    <w:abstractNumId w:val="6"/>
  </w:num>
  <w:num w:numId="40">
    <w:abstractNumId w:val="49"/>
  </w:num>
  <w:num w:numId="41">
    <w:abstractNumId w:val="12"/>
  </w:num>
  <w:num w:numId="42">
    <w:abstractNumId w:val="41"/>
  </w:num>
  <w:num w:numId="43">
    <w:abstractNumId w:val="8"/>
  </w:num>
  <w:num w:numId="44">
    <w:abstractNumId w:val="33"/>
  </w:num>
  <w:num w:numId="45">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abstractNumId w:val="19"/>
  </w:num>
  <w:num w:numId="47">
    <w:abstractNumId w:val="29"/>
  </w:num>
  <w:num w:numId="48">
    <w:abstractNumId w:val="22"/>
  </w:num>
  <w:num w:numId="49">
    <w:abstractNumId w:val="28"/>
  </w:num>
  <w:num w:numId="50">
    <w:abstractNumId w:val="2"/>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4465C"/>
    <w:rsid w:val="00046376"/>
    <w:rsid w:val="00061675"/>
    <w:rsid w:val="00066DE0"/>
    <w:rsid w:val="00074438"/>
    <w:rsid w:val="000876E3"/>
    <w:rsid w:val="000A46C4"/>
    <w:rsid w:val="000A6394"/>
    <w:rsid w:val="000B7FED"/>
    <w:rsid w:val="000C038A"/>
    <w:rsid w:val="000C2214"/>
    <w:rsid w:val="000C6598"/>
    <w:rsid w:val="000C7FD8"/>
    <w:rsid w:val="000D2AB7"/>
    <w:rsid w:val="000D44B3"/>
    <w:rsid w:val="000E7C03"/>
    <w:rsid w:val="00107BA9"/>
    <w:rsid w:val="00107E6D"/>
    <w:rsid w:val="001435F7"/>
    <w:rsid w:val="00145D43"/>
    <w:rsid w:val="00145D68"/>
    <w:rsid w:val="00155836"/>
    <w:rsid w:val="001558D2"/>
    <w:rsid w:val="0015696F"/>
    <w:rsid w:val="001577C5"/>
    <w:rsid w:val="00165761"/>
    <w:rsid w:val="00181BC9"/>
    <w:rsid w:val="00192C46"/>
    <w:rsid w:val="001977E5"/>
    <w:rsid w:val="001A08B3"/>
    <w:rsid w:val="001A1EB3"/>
    <w:rsid w:val="001A7B60"/>
    <w:rsid w:val="001B52F0"/>
    <w:rsid w:val="001B7A65"/>
    <w:rsid w:val="001C104C"/>
    <w:rsid w:val="001D4CF3"/>
    <w:rsid w:val="001E41F3"/>
    <w:rsid w:val="001E687C"/>
    <w:rsid w:val="001F2616"/>
    <w:rsid w:val="001F4A18"/>
    <w:rsid w:val="00201BB0"/>
    <w:rsid w:val="00203042"/>
    <w:rsid w:val="00214EAC"/>
    <w:rsid w:val="00216440"/>
    <w:rsid w:val="00231506"/>
    <w:rsid w:val="002328B9"/>
    <w:rsid w:val="00233E17"/>
    <w:rsid w:val="00236A22"/>
    <w:rsid w:val="00253BCB"/>
    <w:rsid w:val="002543E1"/>
    <w:rsid w:val="0026004D"/>
    <w:rsid w:val="0026124E"/>
    <w:rsid w:val="002640DD"/>
    <w:rsid w:val="0026497A"/>
    <w:rsid w:val="00275D12"/>
    <w:rsid w:val="002775C8"/>
    <w:rsid w:val="00282FD4"/>
    <w:rsid w:val="00284FEB"/>
    <w:rsid w:val="002860C4"/>
    <w:rsid w:val="00293E96"/>
    <w:rsid w:val="002A7785"/>
    <w:rsid w:val="002B5741"/>
    <w:rsid w:val="002D2916"/>
    <w:rsid w:val="002E472E"/>
    <w:rsid w:val="00305409"/>
    <w:rsid w:val="00315CDF"/>
    <w:rsid w:val="00321598"/>
    <w:rsid w:val="00327825"/>
    <w:rsid w:val="0033398F"/>
    <w:rsid w:val="003350CB"/>
    <w:rsid w:val="00337AAC"/>
    <w:rsid w:val="003437CD"/>
    <w:rsid w:val="003448D2"/>
    <w:rsid w:val="003548F3"/>
    <w:rsid w:val="00355FD5"/>
    <w:rsid w:val="00357D3A"/>
    <w:rsid w:val="003609EF"/>
    <w:rsid w:val="0036231A"/>
    <w:rsid w:val="003646E4"/>
    <w:rsid w:val="00374DD4"/>
    <w:rsid w:val="003866D5"/>
    <w:rsid w:val="0039707D"/>
    <w:rsid w:val="003A11CE"/>
    <w:rsid w:val="003C0C1C"/>
    <w:rsid w:val="003C2C8B"/>
    <w:rsid w:val="003D3AB0"/>
    <w:rsid w:val="003E1A36"/>
    <w:rsid w:val="003E69B9"/>
    <w:rsid w:val="003E6B28"/>
    <w:rsid w:val="003F5B85"/>
    <w:rsid w:val="004029F9"/>
    <w:rsid w:val="00403A78"/>
    <w:rsid w:val="00405CDD"/>
    <w:rsid w:val="00410371"/>
    <w:rsid w:val="00410BE8"/>
    <w:rsid w:val="00411730"/>
    <w:rsid w:val="00414694"/>
    <w:rsid w:val="004213FF"/>
    <w:rsid w:val="004226F9"/>
    <w:rsid w:val="004242F1"/>
    <w:rsid w:val="004270C2"/>
    <w:rsid w:val="00431DC6"/>
    <w:rsid w:val="00450B80"/>
    <w:rsid w:val="00457AE8"/>
    <w:rsid w:val="0046107C"/>
    <w:rsid w:val="004626F3"/>
    <w:rsid w:val="004778D8"/>
    <w:rsid w:val="00484001"/>
    <w:rsid w:val="0048580C"/>
    <w:rsid w:val="00486488"/>
    <w:rsid w:val="004911BC"/>
    <w:rsid w:val="004B75B7"/>
    <w:rsid w:val="004C373A"/>
    <w:rsid w:val="004D67EF"/>
    <w:rsid w:val="004E1931"/>
    <w:rsid w:val="004E4A75"/>
    <w:rsid w:val="00500BBC"/>
    <w:rsid w:val="0050293D"/>
    <w:rsid w:val="005045B0"/>
    <w:rsid w:val="0051580D"/>
    <w:rsid w:val="00517AED"/>
    <w:rsid w:val="00517D20"/>
    <w:rsid w:val="00540467"/>
    <w:rsid w:val="00547111"/>
    <w:rsid w:val="00547212"/>
    <w:rsid w:val="0055065E"/>
    <w:rsid w:val="005547D5"/>
    <w:rsid w:val="005924E6"/>
    <w:rsid w:val="00592D74"/>
    <w:rsid w:val="005A22E1"/>
    <w:rsid w:val="005B2EE9"/>
    <w:rsid w:val="005C1B1E"/>
    <w:rsid w:val="005C20F2"/>
    <w:rsid w:val="005D1C64"/>
    <w:rsid w:val="005D29CB"/>
    <w:rsid w:val="005E2C44"/>
    <w:rsid w:val="005F277A"/>
    <w:rsid w:val="005F5371"/>
    <w:rsid w:val="00600DE3"/>
    <w:rsid w:val="00604EF3"/>
    <w:rsid w:val="00606072"/>
    <w:rsid w:val="006127B3"/>
    <w:rsid w:val="00621188"/>
    <w:rsid w:val="006257ED"/>
    <w:rsid w:val="00636682"/>
    <w:rsid w:val="00643344"/>
    <w:rsid w:val="00665C47"/>
    <w:rsid w:val="00676F16"/>
    <w:rsid w:val="006832E8"/>
    <w:rsid w:val="006920A6"/>
    <w:rsid w:val="00695808"/>
    <w:rsid w:val="006A3C95"/>
    <w:rsid w:val="006B0071"/>
    <w:rsid w:val="006B46FB"/>
    <w:rsid w:val="006D11CB"/>
    <w:rsid w:val="006D2E57"/>
    <w:rsid w:val="006D58A9"/>
    <w:rsid w:val="006D705C"/>
    <w:rsid w:val="006E21FB"/>
    <w:rsid w:val="006F2694"/>
    <w:rsid w:val="00700987"/>
    <w:rsid w:val="007040E6"/>
    <w:rsid w:val="007061CC"/>
    <w:rsid w:val="00707126"/>
    <w:rsid w:val="007109CC"/>
    <w:rsid w:val="0071286E"/>
    <w:rsid w:val="007308F2"/>
    <w:rsid w:val="00732B5A"/>
    <w:rsid w:val="0075407C"/>
    <w:rsid w:val="007625AA"/>
    <w:rsid w:val="007670AE"/>
    <w:rsid w:val="00767FF0"/>
    <w:rsid w:val="00787AB2"/>
    <w:rsid w:val="00792342"/>
    <w:rsid w:val="00794FF2"/>
    <w:rsid w:val="00796535"/>
    <w:rsid w:val="007977A8"/>
    <w:rsid w:val="007B512A"/>
    <w:rsid w:val="007B51AC"/>
    <w:rsid w:val="007B603F"/>
    <w:rsid w:val="007C049E"/>
    <w:rsid w:val="007C2097"/>
    <w:rsid w:val="007C291A"/>
    <w:rsid w:val="007C74A0"/>
    <w:rsid w:val="007D6A07"/>
    <w:rsid w:val="007F7259"/>
    <w:rsid w:val="00801AB9"/>
    <w:rsid w:val="008040A8"/>
    <w:rsid w:val="00824843"/>
    <w:rsid w:val="008279FA"/>
    <w:rsid w:val="0083269E"/>
    <w:rsid w:val="00840D83"/>
    <w:rsid w:val="00846E97"/>
    <w:rsid w:val="008472D2"/>
    <w:rsid w:val="00847658"/>
    <w:rsid w:val="00852B47"/>
    <w:rsid w:val="00854592"/>
    <w:rsid w:val="008626E7"/>
    <w:rsid w:val="00870EE7"/>
    <w:rsid w:val="00873954"/>
    <w:rsid w:val="00880EA4"/>
    <w:rsid w:val="008863B9"/>
    <w:rsid w:val="008909E5"/>
    <w:rsid w:val="00891F10"/>
    <w:rsid w:val="00895EB4"/>
    <w:rsid w:val="008A3863"/>
    <w:rsid w:val="008A45A6"/>
    <w:rsid w:val="008B208B"/>
    <w:rsid w:val="008B6CD3"/>
    <w:rsid w:val="008C0281"/>
    <w:rsid w:val="008C377B"/>
    <w:rsid w:val="008C781F"/>
    <w:rsid w:val="008D0ACF"/>
    <w:rsid w:val="008D5413"/>
    <w:rsid w:val="008D7E77"/>
    <w:rsid w:val="008E0320"/>
    <w:rsid w:val="008E48B1"/>
    <w:rsid w:val="008F3789"/>
    <w:rsid w:val="008F507E"/>
    <w:rsid w:val="008F64F3"/>
    <w:rsid w:val="008F686C"/>
    <w:rsid w:val="00904963"/>
    <w:rsid w:val="0091367E"/>
    <w:rsid w:val="009148DE"/>
    <w:rsid w:val="00931B92"/>
    <w:rsid w:val="00934799"/>
    <w:rsid w:val="009419F6"/>
    <w:rsid w:val="00941E30"/>
    <w:rsid w:val="00944160"/>
    <w:rsid w:val="00952355"/>
    <w:rsid w:val="009551E5"/>
    <w:rsid w:val="009777D9"/>
    <w:rsid w:val="00991B88"/>
    <w:rsid w:val="00993CD6"/>
    <w:rsid w:val="0099776E"/>
    <w:rsid w:val="009A018D"/>
    <w:rsid w:val="009A2113"/>
    <w:rsid w:val="009A3FF7"/>
    <w:rsid w:val="009A5753"/>
    <w:rsid w:val="009A579D"/>
    <w:rsid w:val="009B177D"/>
    <w:rsid w:val="009C717F"/>
    <w:rsid w:val="009D07DB"/>
    <w:rsid w:val="009D2634"/>
    <w:rsid w:val="009D2FA6"/>
    <w:rsid w:val="009D30EE"/>
    <w:rsid w:val="009D7427"/>
    <w:rsid w:val="009E1198"/>
    <w:rsid w:val="009E3297"/>
    <w:rsid w:val="009F734F"/>
    <w:rsid w:val="00A0256E"/>
    <w:rsid w:val="00A1399C"/>
    <w:rsid w:val="00A23054"/>
    <w:rsid w:val="00A246B6"/>
    <w:rsid w:val="00A40A0C"/>
    <w:rsid w:val="00A47E70"/>
    <w:rsid w:val="00A50CF0"/>
    <w:rsid w:val="00A51D1D"/>
    <w:rsid w:val="00A52909"/>
    <w:rsid w:val="00A66A9D"/>
    <w:rsid w:val="00A7523C"/>
    <w:rsid w:val="00A7671C"/>
    <w:rsid w:val="00A769B9"/>
    <w:rsid w:val="00A84C36"/>
    <w:rsid w:val="00A92872"/>
    <w:rsid w:val="00AA0121"/>
    <w:rsid w:val="00AA2CBC"/>
    <w:rsid w:val="00AA754D"/>
    <w:rsid w:val="00AC5820"/>
    <w:rsid w:val="00AD0398"/>
    <w:rsid w:val="00AD1CD8"/>
    <w:rsid w:val="00B03388"/>
    <w:rsid w:val="00B051F7"/>
    <w:rsid w:val="00B073DD"/>
    <w:rsid w:val="00B23BD3"/>
    <w:rsid w:val="00B23CF8"/>
    <w:rsid w:val="00B258BB"/>
    <w:rsid w:val="00B405D4"/>
    <w:rsid w:val="00B47E58"/>
    <w:rsid w:val="00B554A8"/>
    <w:rsid w:val="00B6008A"/>
    <w:rsid w:val="00B67B97"/>
    <w:rsid w:val="00B85D3C"/>
    <w:rsid w:val="00B911D2"/>
    <w:rsid w:val="00B968C8"/>
    <w:rsid w:val="00BA3EC5"/>
    <w:rsid w:val="00BA51D9"/>
    <w:rsid w:val="00BA5296"/>
    <w:rsid w:val="00BB5DFC"/>
    <w:rsid w:val="00BB7128"/>
    <w:rsid w:val="00BD03EA"/>
    <w:rsid w:val="00BD279D"/>
    <w:rsid w:val="00BD31D7"/>
    <w:rsid w:val="00BD6BB8"/>
    <w:rsid w:val="00BE3C9A"/>
    <w:rsid w:val="00BE7353"/>
    <w:rsid w:val="00BE79A2"/>
    <w:rsid w:val="00BF0A18"/>
    <w:rsid w:val="00BF70A8"/>
    <w:rsid w:val="00BF7E98"/>
    <w:rsid w:val="00C0007D"/>
    <w:rsid w:val="00C27481"/>
    <w:rsid w:val="00C329AF"/>
    <w:rsid w:val="00C46006"/>
    <w:rsid w:val="00C66BA2"/>
    <w:rsid w:val="00C8491C"/>
    <w:rsid w:val="00C90DF9"/>
    <w:rsid w:val="00C91AF9"/>
    <w:rsid w:val="00C95985"/>
    <w:rsid w:val="00CA0228"/>
    <w:rsid w:val="00CA2332"/>
    <w:rsid w:val="00CA694C"/>
    <w:rsid w:val="00CB1180"/>
    <w:rsid w:val="00CB6249"/>
    <w:rsid w:val="00CC1014"/>
    <w:rsid w:val="00CC3DD0"/>
    <w:rsid w:val="00CC5026"/>
    <w:rsid w:val="00CC580C"/>
    <w:rsid w:val="00CC68D0"/>
    <w:rsid w:val="00CC7091"/>
    <w:rsid w:val="00CD15A5"/>
    <w:rsid w:val="00CD1E49"/>
    <w:rsid w:val="00CD2F17"/>
    <w:rsid w:val="00CE3DA1"/>
    <w:rsid w:val="00CF0031"/>
    <w:rsid w:val="00CF785C"/>
    <w:rsid w:val="00D03F9A"/>
    <w:rsid w:val="00D04359"/>
    <w:rsid w:val="00D0541F"/>
    <w:rsid w:val="00D065EB"/>
    <w:rsid w:val="00D06D51"/>
    <w:rsid w:val="00D15DAA"/>
    <w:rsid w:val="00D24991"/>
    <w:rsid w:val="00D25D59"/>
    <w:rsid w:val="00D31008"/>
    <w:rsid w:val="00D33A16"/>
    <w:rsid w:val="00D50255"/>
    <w:rsid w:val="00D513CF"/>
    <w:rsid w:val="00D53030"/>
    <w:rsid w:val="00D610EF"/>
    <w:rsid w:val="00D61C87"/>
    <w:rsid w:val="00D63692"/>
    <w:rsid w:val="00D63F8B"/>
    <w:rsid w:val="00D66520"/>
    <w:rsid w:val="00D7507B"/>
    <w:rsid w:val="00D84684"/>
    <w:rsid w:val="00D97E4A"/>
    <w:rsid w:val="00DB139E"/>
    <w:rsid w:val="00DB6C61"/>
    <w:rsid w:val="00DE0492"/>
    <w:rsid w:val="00DE34CF"/>
    <w:rsid w:val="00DE3A4F"/>
    <w:rsid w:val="00DF79AF"/>
    <w:rsid w:val="00E13F3D"/>
    <w:rsid w:val="00E2190B"/>
    <w:rsid w:val="00E24549"/>
    <w:rsid w:val="00E250AB"/>
    <w:rsid w:val="00E34452"/>
    <w:rsid w:val="00E34898"/>
    <w:rsid w:val="00E614DE"/>
    <w:rsid w:val="00E71784"/>
    <w:rsid w:val="00E8697E"/>
    <w:rsid w:val="00E87190"/>
    <w:rsid w:val="00E95191"/>
    <w:rsid w:val="00E95E35"/>
    <w:rsid w:val="00EB09B7"/>
    <w:rsid w:val="00ED1D3D"/>
    <w:rsid w:val="00ED4A08"/>
    <w:rsid w:val="00EE7D7C"/>
    <w:rsid w:val="00EF2792"/>
    <w:rsid w:val="00EF5A2D"/>
    <w:rsid w:val="00EF71BB"/>
    <w:rsid w:val="00F02A11"/>
    <w:rsid w:val="00F055B3"/>
    <w:rsid w:val="00F0799D"/>
    <w:rsid w:val="00F079C9"/>
    <w:rsid w:val="00F25D98"/>
    <w:rsid w:val="00F300FB"/>
    <w:rsid w:val="00F35989"/>
    <w:rsid w:val="00F419A4"/>
    <w:rsid w:val="00F6678C"/>
    <w:rsid w:val="00F978B8"/>
    <w:rsid w:val="00FA295E"/>
    <w:rsid w:val="00FA4B31"/>
    <w:rsid w:val="00FB0C26"/>
    <w:rsid w:val="00FB6386"/>
    <w:rsid w:val="00FD15E2"/>
    <w:rsid w:val="00FE5DCF"/>
    <w:rsid w:val="00FF6FF3"/>
    <w:rsid w:val="00FF79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iPriority="99"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2"/>
    <w:link w:val="1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h7"/>
    <w:basedOn w:val="H6"/>
    <w:next w:val="a2"/>
    <w:link w:val="70"/>
    <w:qFormat/>
    <w:rsid w:val="000B7FED"/>
    <w:pPr>
      <w:outlineLvl w:val="6"/>
    </w:pPr>
  </w:style>
  <w:style w:type="paragraph" w:styleId="8">
    <w:name w:val="heading 8"/>
    <w:aliases w:val="Table Heading,acronym"/>
    <w:basedOn w:val="10"/>
    <w:next w:val="a2"/>
    <w:link w:val="80"/>
    <w:qFormat/>
    <w:rsid w:val="000B7FED"/>
    <w:pPr>
      <w:ind w:left="0" w:firstLine="0"/>
      <w:outlineLvl w:val="7"/>
    </w:pPr>
  </w:style>
  <w:style w:type="paragraph" w:styleId="9">
    <w:name w:val="heading 9"/>
    <w:aliases w:val="Figure Heading,FH,appendix"/>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rsid w:val="000B7FED"/>
    <w:pPr>
      <w:outlineLvl w:val="9"/>
    </w:pPr>
  </w:style>
  <w:style w:type="paragraph" w:styleId="23">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2"/>
    <w:rsid w:val="000B7FED"/>
    <w:pPr>
      <w:ind w:left="1985" w:hanging="1985"/>
    </w:pPr>
  </w:style>
  <w:style w:type="paragraph" w:styleId="TOC7">
    <w:name w:val="toc 7"/>
    <w:basedOn w:val="TOC6"/>
    <w:next w:val="a2"/>
    <w:rsid w:val="000B7FED"/>
    <w:pPr>
      <w:ind w:left="2268" w:hanging="2268"/>
    </w:pPr>
  </w:style>
  <w:style w:type="paragraph" w:styleId="24">
    <w:name w:val="List Bullet 2"/>
    <w:aliases w:val="lb2"/>
    <w:basedOn w:val="ab"/>
    <w:link w:val="25"/>
    <w:rsid w:val="000B7FED"/>
    <w:pPr>
      <w:ind w:left="851"/>
    </w:pPr>
  </w:style>
  <w:style w:type="paragraph" w:styleId="32">
    <w:name w:val="List Bullet 3"/>
    <w:basedOn w:val="24"/>
    <w:link w:val="33"/>
    <w:rsid w:val="000B7FED"/>
    <w:pPr>
      <w:ind w:left="1135"/>
    </w:pPr>
  </w:style>
  <w:style w:type="paragraph" w:styleId="a6">
    <w:name w:val="List Number"/>
    <w:basedOn w:val="ac"/>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2"/>
    <w:link w:val="ad"/>
    <w:rsid w:val="000B7FED"/>
    <w:pPr>
      <w:ind w:left="568" w:hanging="284"/>
    </w:pPr>
  </w:style>
  <w:style w:type="paragraph" w:styleId="ab">
    <w:name w:val="List Bullet"/>
    <w:aliases w:val="UL"/>
    <w:basedOn w:val="ac"/>
    <w:link w:val="ae"/>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c"/>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f">
    <w:name w:val="footer"/>
    <w:aliases w:val="footer odd,footer,fo,pie de página"/>
    <w:basedOn w:val="a7"/>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2"/>
    <w:link w:val="af4"/>
    <w:qFormat/>
    <w:rsid w:val="000B7FED"/>
  </w:style>
  <w:style w:type="character" w:styleId="af5">
    <w:name w:val="FollowedHyperlink"/>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3"/>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1,标题 8111 字符1"/>
    <w:basedOn w:val="a3"/>
    <w:link w:val="5"/>
    <w:qFormat/>
    <w:rsid w:val="006127B3"/>
    <w:rPr>
      <w:rFonts w:ascii="Arial" w:hAnsi="Arial"/>
      <w:sz w:val="22"/>
      <w:lang w:val="en-GB" w:eastAsia="en-US"/>
    </w:rPr>
  </w:style>
  <w:style w:type="character" w:customStyle="1" w:styleId="60">
    <w:name w:val="标题 6 字符"/>
    <w:aliases w:val="T1 字符,Header 6 字符"/>
    <w:basedOn w:val="a3"/>
    <w:link w:val="6"/>
    <w:qFormat/>
    <w:rsid w:val="006127B3"/>
    <w:rPr>
      <w:rFonts w:ascii="Arial" w:hAnsi="Arial"/>
      <w:lang w:val="en-GB" w:eastAsia="en-US"/>
    </w:rPr>
  </w:style>
  <w:style w:type="character" w:customStyle="1" w:styleId="70">
    <w:name w:val="标题 7 字符"/>
    <w:aliases w:val="L7 字符,Header 7 字符,h7 字符1"/>
    <w:basedOn w:val="a3"/>
    <w:link w:val="7"/>
    <w:qFormat/>
    <w:rsid w:val="006127B3"/>
    <w:rPr>
      <w:rFonts w:ascii="Arial" w:hAnsi="Arial"/>
      <w:lang w:val="en-GB" w:eastAsia="en-US"/>
    </w:rPr>
  </w:style>
  <w:style w:type="character" w:customStyle="1" w:styleId="80">
    <w:name w:val="标题 8 字符"/>
    <w:aliases w:val="Table Heading 字符1,acronym 字符1"/>
    <w:basedOn w:val="a3"/>
    <w:link w:val="8"/>
    <w:qFormat/>
    <w:rsid w:val="006127B3"/>
    <w:rPr>
      <w:rFonts w:ascii="Arial" w:hAnsi="Arial"/>
      <w:sz w:val="36"/>
      <w:lang w:val="en-GB" w:eastAsia="en-US"/>
    </w:rPr>
  </w:style>
  <w:style w:type="character" w:customStyle="1" w:styleId="90">
    <w:name w:val="标题 9 字符"/>
    <w:aliases w:val="Figure Heading 字符1,FH 字符1,appendix 字符1"/>
    <w:basedOn w:val="a3"/>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link w:val="a7"/>
    <w:rsid w:val="006127B3"/>
    <w:rPr>
      <w:rFonts w:ascii="Arial" w:hAnsi="Arial"/>
      <w:b/>
      <w:noProof/>
      <w:sz w:val="18"/>
      <w:lang w:val="en-GB" w:eastAsia="en-US"/>
    </w:rPr>
  </w:style>
  <w:style w:type="character" w:customStyle="1" w:styleId="af0">
    <w:name w:val="页脚 字符"/>
    <w:aliases w:val="footer odd 字符,footer 字符,fo 字符,pie de página 字符"/>
    <w:basedOn w:val="a3"/>
    <w:link w:val="af"/>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2"/>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uiPriority w:val="99"/>
    <w:qFormat/>
    <w:rsid w:val="006127B3"/>
    <w:rPr>
      <w:rFonts w:ascii="Times New Roman" w:hAnsi="Times New Roman"/>
      <w:lang w:val="en-GB" w:eastAsia="en-US"/>
    </w:rPr>
  </w:style>
  <w:style w:type="character" w:customStyle="1" w:styleId="ad">
    <w:name w:val="列表 字符"/>
    <w:link w:val="ac"/>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4">
    <w:name w:val="批注文字 字符"/>
    <w:basedOn w:val="a3"/>
    <w:link w:val="af3"/>
    <w:qFormat/>
    <w:rsid w:val="006127B3"/>
    <w:rPr>
      <w:rFonts w:ascii="Times New Roman" w:hAnsi="Times New Roman"/>
      <w:lang w:val="en-GB" w:eastAsia="en-US"/>
    </w:rPr>
  </w:style>
  <w:style w:type="paragraph" w:styleId="afc">
    <w:name w:val="Revision"/>
    <w:hidden/>
    <w:uiPriority w:val="99"/>
    <w:qFormat/>
    <w:rsid w:val="006127B3"/>
    <w:rPr>
      <w:rFonts w:ascii="Times New Roman" w:eastAsia="MS Mincho" w:hAnsi="Times New Roman"/>
      <w:lang w:val="en-GB" w:eastAsia="en-US"/>
    </w:rPr>
  </w:style>
  <w:style w:type="character" w:customStyle="1" w:styleId="ae">
    <w:name w:val="列表项目符号 字符"/>
    <w:aliases w:val="UL 字符"/>
    <w:link w:val="ab"/>
    <w:qFormat/>
    <w:rsid w:val="006127B3"/>
    <w:rPr>
      <w:rFonts w:ascii="Times New Roman" w:hAnsi="Times New Roman"/>
      <w:lang w:val="en-GB" w:eastAsia="en-US"/>
    </w:rPr>
  </w:style>
  <w:style w:type="character" w:customStyle="1" w:styleId="afb">
    <w:name w:val="文档结构图 字符"/>
    <w:basedOn w:val="a3"/>
    <w:link w:val="afa"/>
    <w:qFormat/>
    <w:rsid w:val="006127B3"/>
    <w:rPr>
      <w:rFonts w:ascii="Tahoma" w:hAnsi="Tahoma" w:cs="Tahoma"/>
      <w:shd w:val="clear" w:color="auto" w:fill="000080"/>
      <w:lang w:val="en-GB" w:eastAsia="en-US"/>
    </w:rPr>
  </w:style>
  <w:style w:type="paragraph" w:styleId="afd">
    <w:name w:val="List Paragraph"/>
    <w:aliases w:val="- Bullets,목록 단락,リスト段落,?? ??,?????,????,Lista1,列出段落,¥¡¡¡¡ì¬º¥¹¥È¶ÎÂä,ÁÐ³ö¶ÎÂä,列表段落1,—ño’i—Ž,¥ê¥¹¥È¶ÎÂä,1st level - Bullet List Paragraph,Lettre d'introduction,Paragrafo elenco,Normal bullet 2,Bullet list,列表段落11,목록단락"/>
    <w:basedOn w:val="a2"/>
    <w:link w:val="afe"/>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e">
    <w:name w:val="列表段落 字符"/>
    <w:aliases w:val="- Bullets 字符,목록 단락 字符,リスト段落 字符,?? ?? 字符,????? 字符,???? 字符,Lista1 字符,列出段落 字符,¥¡¡¡¡ì¬º¥¹¥È¶ÎÂä 字符,ÁÐ³ö¶ÎÂä 字符,列表段落1 字符,—ño’i—Ž 字符,¥ê¥¹¥È¶ÎÂä 字符,1st level - Bullet List Paragraph 字符,Lettre d'introduction 字符,Paragrafo elenco 字符,Normal bullet 2 字符"/>
    <w:link w:val="afd"/>
    <w:uiPriority w:val="34"/>
    <w:qFormat/>
    <w:locked/>
    <w:rsid w:val="006127B3"/>
    <w:rPr>
      <w:rFonts w:ascii="Times New Roman" w:eastAsia="MS Mincho" w:hAnsi="Times New Roman"/>
      <w:lang w:val="en-GB" w:eastAsia="x-none"/>
    </w:rPr>
  </w:style>
  <w:style w:type="paragraph" w:styleId="aff">
    <w:name w:val="Plain Text"/>
    <w:basedOn w:val="a2"/>
    <w:link w:val="aff0"/>
    <w:uiPriority w:val="99"/>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0">
    <w:name w:val="纯文本 字符"/>
    <w:basedOn w:val="a3"/>
    <w:link w:val="aff"/>
    <w:uiPriority w:val="99"/>
    <w:qFormat/>
    <w:rsid w:val="006127B3"/>
    <w:rPr>
      <w:rFonts w:ascii="Courier New" w:eastAsia="MS Mincho" w:hAnsi="Courier New"/>
      <w:lang w:val="nb-NO" w:eastAsia="ja-JP"/>
    </w:rPr>
  </w:style>
  <w:style w:type="character" w:styleId="aff1">
    <w:name w:val="page number"/>
    <w:qFormat/>
    <w:rsid w:val="006127B3"/>
  </w:style>
  <w:style w:type="paragraph" w:customStyle="1" w:styleId="91">
    <w:name w:val="修订9"/>
    <w:hidden/>
    <w:uiPriority w:val="99"/>
    <w:semiHidden/>
    <w:qFormat/>
    <w:rsid w:val="006127B3"/>
    <w:rPr>
      <w:rFonts w:ascii="Times New Roman" w:eastAsia="Batang" w:hAnsi="Times New Roman"/>
      <w:lang w:val="en-GB" w:eastAsia="en-US"/>
    </w:rPr>
  </w:style>
  <w:style w:type="paragraph" w:styleId="aff2">
    <w:name w:val="Date"/>
    <w:basedOn w:val="a2"/>
    <w:next w:val="a2"/>
    <w:link w:val="aff3"/>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3">
    <w:name w:val="日期 字符"/>
    <w:basedOn w:val="a3"/>
    <w:link w:val="aff2"/>
    <w:uiPriority w:val="99"/>
    <w:qFormat/>
    <w:rsid w:val="006127B3"/>
    <w:rPr>
      <w:rFonts w:ascii="Times New Roman" w:eastAsia="MS Mincho" w:hAnsi="Times New Roman"/>
      <w:lang w:val="en-GB" w:eastAsia="x-none"/>
    </w:rPr>
  </w:style>
  <w:style w:type="character" w:customStyle="1" w:styleId="af7">
    <w:name w:val="批注框文本 字符"/>
    <w:basedOn w:val="a3"/>
    <w:link w:val="af6"/>
    <w:qFormat/>
    <w:rsid w:val="006127B3"/>
    <w:rPr>
      <w:rFonts w:ascii="Tahoma" w:hAnsi="Tahoma" w:cs="Tahoma"/>
      <w:sz w:val="16"/>
      <w:szCs w:val="16"/>
      <w:lang w:val="en-GB" w:eastAsia="en-US"/>
    </w:rPr>
  </w:style>
  <w:style w:type="paragraph" w:customStyle="1" w:styleId="14">
    <w:name w:val="修订1"/>
    <w:hidden/>
    <w:uiPriority w:val="99"/>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4">
    <w:name w:val="Placeholder Text"/>
    <w:uiPriority w:val="99"/>
    <w:unhideWhenUsed/>
    <w:qFormat/>
    <w:rsid w:val="006127B3"/>
    <w:rPr>
      <w:color w:val="808080"/>
    </w:rPr>
  </w:style>
  <w:style w:type="character" w:styleId="aff5">
    <w:name w:val="Subtle Reference"/>
    <w:uiPriority w:val="31"/>
    <w:qFormat/>
    <w:rsid w:val="006127B3"/>
    <w:rPr>
      <w:smallCaps/>
      <w:color w:val="5A5A5A"/>
    </w:rPr>
  </w:style>
  <w:style w:type="paragraph" w:customStyle="1" w:styleId="aff6">
    <w:name w:val="수정"/>
    <w:hidden/>
    <w:uiPriority w:val="99"/>
    <w:semiHidden/>
    <w:qFormat/>
    <w:rsid w:val="006127B3"/>
    <w:rPr>
      <w:rFonts w:ascii="Times New Roman" w:eastAsia="Batang" w:hAnsi="Times New Roman"/>
      <w:lang w:val="en-GB" w:eastAsia="en-US"/>
    </w:rPr>
  </w:style>
  <w:style w:type="paragraph" w:customStyle="1" w:styleId="aff7">
    <w:name w:val="変更箇所"/>
    <w:hidden/>
    <w:uiPriority w:val="99"/>
    <w:semiHidden/>
    <w:qFormat/>
    <w:rsid w:val="006127B3"/>
    <w:rPr>
      <w:rFonts w:ascii="Times New Roman" w:eastAsia="MS Mincho" w:hAnsi="Times New Roman"/>
      <w:lang w:val="en-GB" w:eastAsia="en-US"/>
    </w:rPr>
  </w:style>
  <w:style w:type="paragraph" w:customStyle="1" w:styleId="15">
    <w:name w:val="수정1"/>
    <w:hidden/>
    <w:uiPriority w:val="99"/>
    <w:semiHidden/>
    <w:qFormat/>
    <w:rsid w:val="006127B3"/>
    <w:rPr>
      <w:rFonts w:ascii="Times New Roman" w:eastAsia="Batang" w:hAnsi="Times New Roman"/>
      <w:lang w:val="en-GB" w:eastAsia="en-US"/>
    </w:rPr>
  </w:style>
  <w:style w:type="paragraph" w:customStyle="1" w:styleId="16">
    <w:name w:val="変更箇所1"/>
    <w:hidden/>
    <w:uiPriority w:val="99"/>
    <w:semiHidden/>
    <w:qFormat/>
    <w:rsid w:val="006127B3"/>
    <w:rPr>
      <w:rFonts w:ascii="Times New Roman" w:eastAsia="MS Mincho" w:hAnsi="Times New Roman"/>
      <w:lang w:val="en-GB" w:eastAsia="en-US"/>
    </w:rPr>
  </w:style>
  <w:style w:type="paragraph" w:customStyle="1" w:styleId="Revision2">
    <w:name w:val="Revision2"/>
    <w:hidden/>
    <w:uiPriority w:val="99"/>
    <w:semiHidden/>
    <w:qFormat/>
    <w:rsid w:val="006127B3"/>
    <w:rPr>
      <w:rFonts w:ascii="Times New Roman" w:eastAsia="MS Mincho" w:hAnsi="Times New Roman"/>
      <w:lang w:val="en-GB" w:eastAsia="en-US"/>
    </w:rPr>
  </w:style>
  <w:style w:type="paragraph" w:customStyle="1" w:styleId="28">
    <w:name w:val="変更箇所2"/>
    <w:hidden/>
    <w:uiPriority w:val="99"/>
    <w:semiHidden/>
    <w:qFormat/>
    <w:rsid w:val="006127B3"/>
    <w:rPr>
      <w:rFonts w:ascii="Times New Roman" w:eastAsia="MS Mincho" w:hAnsi="Times New Roman"/>
      <w:lang w:val="en-GB" w:eastAsia="en-US"/>
    </w:rPr>
  </w:style>
  <w:style w:type="paragraph" w:customStyle="1" w:styleId="36">
    <w:name w:val="修订3"/>
    <w:hidden/>
    <w:uiPriority w:val="99"/>
    <w:semiHidden/>
    <w:qFormat/>
    <w:rsid w:val="006127B3"/>
    <w:rPr>
      <w:rFonts w:ascii="Times New Roman" w:eastAsia="Batang" w:hAnsi="Times New Roman"/>
      <w:lang w:val="en-GB" w:eastAsia="en-US"/>
    </w:rPr>
  </w:style>
  <w:style w:type="paragraph" w:styleId="aff8">
    <w:name w:val="Subtitle"/>
    <w:basedOn w:val="a2"/>
    <w:next w:val="a2"/>
    <w:link w:val="aff9"/>
    <w:uiPriority w:val="11"/>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标题 字符"/>
    <w:basedOn w:val="a3"/>
    <w:link w:val="aff8"/>
    <w:uiPriority w:val="11"/>
    <w:qFormat/>
    <w:rsid w:val="006127B3"/>
    <w:rPr>
      <w:rFonts w:ascii="Cambria" w:eastAsia="PMingLiU" w:hAnsi="Cambria"/>
      <w:i/>
      <w:iCs/>
      <w:sz w:val="24"/>
      <w:szCs w:val="24"/>
      <w:lang w:val="en-GB" w:eastAsia="x-none"/>
    </w:rPr>
  </w:style>
  <w:style w:type="paragraph" w:styleId="affa">
    <w:name w:val="No Spacing"/>
    <w:basedOn w:val="a2"/>
    <w:link w:val="aff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无间隔 字符"/>
    <w:link w:val="affa"/>
    <w:uiPriority w:val="1"/>
    <w:qFormat/>
    <w:rsid w:val="006127B3"/>
    <w:rPr>
      <w:rFonts w:ascii="Arial" w:eastAsia="PMingLiU" w:hAnsi="Arial"/>
      <w:lang w:val="en-GB" w:eastAsia="x-none"/>
    </w:rPr>
  </w:style>
  <w:style w:type="paragraph" w:styleId="affc">
    <w:name w:val="Quote"/>
    <w:basedOn w:val="a2"/>
    <w:next w:val="a2"/>
    <w:link w:val="affd"/>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 字符"/>
    <w:basedOn w:val="a3"/>
    <w:link w:val="affc"/>
    <w:uiPriority w:val="29"/>
    <w:qFormat/>
    <w:rsid w:val="006127B3"/>
    <w:rPr>
      <w:rFonts w:ascii="Arial" w:eastAsia="PMingLiU" w:hAnsi="Arial"/>
      <w:i/>
      <w:iCs/>
      <w:color w:val="000000"/>
      <w:lang w:val="en-GB" w:eastAsia="x-none"/>
    </w:rPr>
  </w:style>
  <w:style w:type="paragraph" w:styleId="affe">
    <w:name w:val="Intense Quote"/>
    <w:basedOn w:val="a2"/>
    <w:next w:val="a2"/>
    <w:link w:val="afff"/>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f">
    <w:name w:val="明显引用 字符"/>
    <w:basedOn w:val="a3"/>
    <w:link w:val="affe"/>
    <w:uiPriority w:val="30"/>
    <w:qFormat/>
    <w:rsid w:val="006127B3"/>
    <w:rPr>
      <w:rFonts w:ascii="Arial" w:eastAsia="PMingLiU" w:hAnsi="Arial"/>
      <w:b/>
      <w:bCs/>
      <w:i/>
      <w:iCs/>
      <w:color w:val="4F81BD"/>
      <w:lang w:val="en-GB" w:eastAsia="x-none"/>
    </w:rPr>
  </w:style>
  <w:style w:type="character" w:styleId="afff0">
    <w:name w:val="Subtle Emphasis"/>
    <w:uiPriority w:val="19"/>
    <w:qFormat/>
    <w:rsid w:val="006127B3"/>
    <w:rPr>
      <w:i/>
      <w:iCs/>
      <w:color w:val="808080"/>
    </w:rPr>
  </w:style>
  <w:style w:type="character" w:styleId="afff1">
    <w:name w:val="Intense Emphasis"/>
    <w:uiPriority w:val="21"/>
    <w:qFormat/>
    <w:rsid w:val="006127B3"/>
    <w:rPr>
      <w:b/>
      <w:bCs/>
      <w:i/>
      <w:iCs/>
      <w:color w:val="4F81BD"/>
    </w:rPr>
  </w:style>
  <w:style w:type="character" w:styleId="afff2">
    <w:name w:val="Intense Reference"/>
    <w:uiPriority w:val="32"/>
    <w:qFormat/>
    <w:rsid w:val="006127B3"/>
    <w:rPr>
      <w:b/>
      <w:bCs/>
      <w:smallCaps/>
      <w:color w:val="C0504D"/>
      <w:spacing w:val="5"/>
      <w:u w:val="single"/>
    </w:rPr>
  </w:style>
  <w:style w:type="character" w:styleId="afff3">
    <w:name w:val="Book Title"/>
    <w:uiPriority w:val="33"/>
    <w:qFormat/>
    <w:rsid w:val="006127B3"/>
    <w:rPr>
      <w:b/>
      <w:bCs/>
      <w:smallCaps/>
      <w:spacing w:val="5"/>
    </w:rPr>
  </w:style>
  <w:style w:type="paragraph" w:customStyle="1" w:styleId="37">
    <w:name w:val="変更箇所3"/>
    <w:hidden/>
    <w:uiPriority w:val="99"/>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uiPriority w:val="99"/>
    <w:semiHidden/>
    <w:qFormat/>
    <w:rsid w:val="006127B3"/>
    <w:rPr>
      <w:rFonts w:ascii="Times New Roman" w:eastAsia="Batang" w:hAnsi="Times New Roman"/>
      <w:lang w:val="en-GB" w:eastAsia="en-US"/>
    </w:rPr>
  </w:style>
  <w:style w:type="paragraph" w:customStyle="1" w:styleId="44">
    <w:name w:val="修订4"/>
    <w:hidden/>
    <w:uiPriority w:val="99"/>
    <w:semiHidden/>
    <w:qFormat/>
    <w:rsid w:val="006127B3"/>
    <w:rPr>
      <w:rFonts w:ascii="Times New Roman" w:eastAsia="Batang" w:hAnsi="Times New Roman"/>
      <w:lang w:val="en-GB" w:eastAsia="en-US"/>
    </w:rPr>
  </w:style>
  <w:style w:type="paragraph" w:customStyle="1" w:styleId="45">
    <w:name w:val="変更箇所4"/>
    <w:hidden/>
    <w:uiPriority w:val="99"/>
    <w:semiHidden/>
    <w:qFormat/>
    <w:rsid w:val="006127B3"/>
    <w:rPr>
      <w:rFonts w:ascii="Times New Roman" w:eastAsia="MS Mincho" w:hAnsi="Times New Roman"/>
      <w:lang w:val="en-GB" w:eastAsia="en-US"/>
    </w:rPr>
  </w:style>
  <w:style w:type="paragraph" w:customStyle="1" w:styleId="53">
    <w:name w:val="変更箇所5"/>
    <w:hidden/>
    <w:uiPriority w:val="99"/>
    <w:semiHidden/>
    <w:qFormat/>
    <w:rsid w:val="006127B3"/>
    <w:rPr>
      <w:rFonts w:ascii="Times New Roman" w:eastAsia="MS Mincho" w:hAnsi="Times New Roman"/>
      <w:lang w:val="en-GB" w:eastAsia="en-US"/>
    </w:rPr>
  </w:style>
  <w:style w:type="paragraph" w:customStyle="1" w:styleId="54">
    <w:name w:val="修订5"/>
    <w:hidden/>
    <w:uiPriority w:val="99"/>
    <w:semiHidden/>
    <w:qFormat/>
    <w:rsid w:val="006127B3"/>
    <w:rPr>
      <w:rFonts w:ascii="Times New Roman" w:eastAsia="Batang" w:hAnsi="Times New Roman"/>
      <w:lang w:val="en-GB" w:eastAsia="en-US"/>
    </w:rPr>
  </w:style>
  <w:style w:type="paragraph" w:customStyle="1" w:styleId="38">
    <w:name w:val="수정3"/>
    <w:hidden/>
    <w:uiPriority w:val="99"/>
    <w:semiHidden/>
    <w:qFormat/>
    <w:rsid w:val="006127B3"/>
    <w:rPr>
      <w:rFonts w:ascii="Times New Roman" w:eastAsia="Batang" w:hAnsi="Times New Roman"/>
      <w:lang w:val="en-GB" w:eastAsia="en-US"/>
    </w:rPr>
  </w:style>
  <w:style w:type="paragraph" w:customStyle="1" w:styleId="61">
    <w:name w:val="修订6"/>
    <w:hidden/>
    <w:uiPriority w:val="99"/>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uiPriority w:val="99"/>
    <w:semiHidden/>
    <w:qFormat/>
    <w:rsid w:val="006127B3"/>
    <w:rPr>
      <w:rFonts w:ascii="Times New Roman" w:eastAsia="Batang" w:hAnsi="Times New Roman"/>
      <w:lang w:val="en-GB" w:eastAsia="en-US"/>
    </w:rPr>
  </w:style>
  <w:style w:type="table" w:styleId="afff4">
    <w:name w:val="Table Grid"/>
    <w:aliases w:val="SGS Table Basic 1,TableGrid"/>
    <w:basedOn w:val="a4"/>
    <w:uiPriority w:val="39"/>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9"/>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4"/>
    <w:uiPriority w:val="99"/>
    <w:qFormat/>
    <w:rsid w:val="006127B3"/>
    <w:rPr>
      <w:rFonts w:ascii="Times New Roman" w:hAnsi="Times New Roman"/>
      <w:b/>
      <w:bCs/>
      <w:lang w:val="en-GB" w:eastAsia="en-US"/>
    </w:rPr>
  </w:style>
  <w:style w:type="character" w:customStyle="1" w:styleId="af9">
    <w:name w:val="批注主题 字符"/>
    <w:link w:val="af8"/>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uiPriority w:val="99"/>
    <w:qFormat/>
    <w:rsid w:val="006127B3"/>
    <w:pPr>
      <w:numPr>
        <w:numId w:val="1"/>
      </w:numPr>
      <w:overflowPunct w:val="0"/>
      <w:autoSpaceDE w:val="0"/>
      <w:autoSpaceDN w:val="0"/>
      <w:adjustRightInd w:val="0"/>
      <w:textAlignment w:val="baseline"/>
    </w:pPr>
    <w:rPr>
      <w:rFonts w:eastAsia="宋体"/>
    </w:rPr>
  </w:style>
  <w:style w:type="paragraph" w:customStyle="1" w:styleId="afff5">
    <w:name w:val="样式 页眉"/>
    <w:basedOn w:val="a7"/>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6"/>
    <w:qFormat/>
    <w:rsid w:val="006127B3"/>
    <w:pPr>
      <w:keepNext/>
      <w:keepLines/>
      <w:snapToGrid w:val="0"/>
      <w:spacing w:after="180"/>
      <w:ind w:left="0"/>
      <w:jc w:val="center"/>
    </w:pPr>
    <w:rPr>
      <w:kern w:val="2"/>
    </w:rPr>
  </w:style>
  <w:style w:type="paragraph" w:styleId="afff6">
    <w:name w:val="Body Text Indent"/>
    <w:basedOn w:val="a2"/>
    <w:link w:val="afff7"/>
    <w:uiPriority w:val="99"/>
    <w:qFormat/>
    <w:rsid w:val="006127B3"/>
    <w:pPr>
      <w:overflowPunct w:val="0"/>
      <w:autoSpaceDE w:val="0"/>
      <w:autoSpaceDN w:val="0"/>
      <w:adjustRightInd w:val="0"/>
      <w:spacing w:after="120"/>
      <w:ind w:left="360"/>
      <w:textAlignment w:val="baseline"/>
    </w:pPr>
    <w:rPr>
      <w:rFonts w:eastAsia="宋体"/>
    </w:rPr>
  </w:style>
  <w:style w:type="character" w:customStyle="1" w:styleId="afff7">
    <w:name w:val="正文文本缩进 字符"/>
    <w:basedOn w:val="a3"/>
    <w:link w:val="afff6"/>
    <w:uiPriority w:val="99"/>
    <w:qFormat/>
    <w:rsid w:val="006127B3"/>
    <w:rPr>
      <w:rFonts w:ascii="Times New Roman" w:eastAsia="宋体" w:hAnsi="Times New Roman"/>
      <w:lang w:val="en-GB" w:eastAsia="en-US"/>
    </w:rPr>
  </w:style>
  <w:style w:type="paragraph" w:customStyle="1" w:styleId="B2">
    <w:name w:val="B2+"/>
    <w:basedOn w:val="B20"/>
    <w:uiPriority w:val="99"/>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uiPriority w:val="99"/>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2"/>
    <w:uiPriority w:val="99"/>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2"/>
    <w:uiPriority w:val="99"/>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2"/>
    <w:uiPriority w:val="99"/>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8">
    <w:name w:val="Normal (Web)"/>
    <w:basedOn w:val="a2"/>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9">
    <w:name w:val="caption"/>
    <w:aliases w:val="cap,cap Char,Caption Char,Caption Char1 Char,cap Char Char1,Caption Char Char1 Char,cap Char2 Char,Ca,Caption Char C...,cap1,cap2,cap11,Légende-figure,Légende-figure Char,Beschrifubg,Beschriftung Char,label,cap11 Char Char Char,captions,cap3,条目"/>
    <w:basedOn w:val="a2"/>
    <w:next w:val="a2"/>
    <w:link w:val="afffa"/>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b">
    <w:name w:val="index heading"/>
    <w:basedOn w:val="a2"/>
    <w:next w:val="a2"/>
    <w:uiPriority w:val="99"/>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d"/>
    <w:qFormat/>
    <w:rsid w:val="006127B3"/>
    <w:pPr>
      <w:overflowPunct w:val="0"/>
      <w:autoSpaceDE w:val="0"/>
      <w:autoSpaceDN w:val="0"/>
      <w:adjustRightInd w:val="0"/>
      <w:textAlignment w:val="baseline"/>
    </w:pPr>
    <w:rPr>
      <w:rFonts w:eastAsia="MS Mincho"/>
      <w:lang w:eastAsia="ja-JP"/>
    </w:rPr>
  </w:style>
  <w:style w:type="character" w:customStyle="1" w:styleId="a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fc"/>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2"/>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3"/>
    <w:link w:val="2a"/>
    <w:uiPriority w:val="99"/>
    <w:rsid w:val="006127B3"/>
    <w:rPr>
      <w:rFonts w:ascii="Times New Roman" w:eastAsia="MS Mincho" w:hAnsi="Times New Roman"/>
      <w:i/>
      <w:lang w:val="en-GB" w:eastAsia="en-US"/>
    </w:rPr>
  </w:style>
  <w:style w:type="paragraph" w:styleId="39">
    <w:name w:val="Body Text 3"/>
    <w:basedOn w:val="a2"/>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3"/>
    <w:link w:val="39"/>
    <w:uiPriority w:val="99"/>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Numbered Sub-list Char4,Heading5 Char5,Head5 Char5,标题 5 Char1,M5 Char7"/>
    <w:qFormat/>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T1 Char11,Header 6 Char2"/>
    <w:qFormat/>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2"/>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3"/>
    <w:link w:val="2d"/>
    <w:uiPriority w:val="99"/>
    <w:rsid w:val="006127B3"/>
    <w:rPr>
      <w:rFonts w:ascii="Times New Roman" w:eastAsia="MS Mincho" w:hAnsi="Times New Roman"/>
      <w:lang w:val="en-GB" w:eastAsia="zh-CN"/>
    </w:rPr>
  </w:style>
  <w:style w:type="paragraph" w:styleId="affff">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6127B3"/>
    <w:pPr>
      <w:spacing w:after="0"/>
      <w:ind w:left="851"/>
    </w:pPr>
    <w:rPr>
      <w:rFonts w:eastAsia="MS Mincho"/>
      <w:lang w:val="it-IT" w:eastAsia="zh-CN"/>
    </w:rPr>
  </w:style>
  <w:style w:type="paragraph" w:styleId="55">
    <w:name w:val="List Number 5"/>
    <w:basedOn w:val="a2"/>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2"/>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2"/>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f0">
    <w:name w:val="endnote text"/>
    <w:basedOn w:val="a2"/>
    <w:link w:val="affff1"/>
    <w:uiPriority w:val="99"/>
    <w:qFormat/>
    <w:rsid w:val="006127B3"/>
    <w:pPr>
      <w:snapToGrid w:val="0"/>
    </w:pPr>
    <w:rPr>
      <w:rFonts w:eastAsia="宋体"/>
    </w:rPr>
  </w:style>
  <w:style w:type="character" w:customStyle="1" w:styleId="affff1">
    <w:name w:val="尾注文本 字符"/>
    <w:basedOn w:val="a3"/>
    <w:link w:val="affff0"/>
    <w:uiPriority w:val="99"/>
    <w:rsid w:val="006127B3"/>
    <w:rPr>
      <w:rFonts w:ascii="Times New Roman" w:eastAsia="宋体" w:hAnsi="Times New Roman"/>
      <w:lang w:val="en-GB" w:eastAsia="en-US"/>
    </w:rPr>
  </w:style>
  <w:style w:type="character" w:styleId="affff2">
    <w:name w:val="endnote reference"/>
    <w:uiPriority w:val="99"/>
    <w:qFormat/>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27B3"/>
    <w:rPr>
      <w:lang w:val="en-GB" w:eastAsia="ja-JP" w:bidi="ar-SA"/>
    </w:rPr>
  </w:style>
  <w:style w:type="paragraph" w:styleId="affff3">
    <w:name w:val="Title"/>
    <w:aliases w:val="Section Header,Heading 31"/>
    <w:basedOn w:val="a2"/>
    <w:next w:val="a2"/>
    <w:link w:val="afff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Heading 31 字符"/>
    <w:basedOn w:val="a3"/>
    <w:link w:val="affff3"/>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
    <w:qFormat/>
    <w:rsid w:val="006127B3"/>
    <w:rPr>
      <w:rFonts w:ascii="Arial" w:hAnsi="Arial"/>
      <w:sz w:val="22"/>
      <w:lang w:val="en-GB" w:eastAsia="ja-JP" w:bidi="ar-SA"/>
    </w:rPr>
  </w:style>
  <w:style w:type="character" w:customStyle="1" w:styleId="afffa">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9"/>
    <w:uiPriority w:val="35"/>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a2"/>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uiPriority w:val="22"/>
    <w:qFormat/>
    <w:rsid w:val="006127B3"/>
    <w:rPr>
      <w:b/>
      <w:bCs/>
    </w:rPr>
  </w:style>
  <w:style w:type="paragraph" w:customStyle="1" w:styleId="enumlev2">
    <w:name w:val="enumlev2"/>
    <w:basedOn w:val="a2"/>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f4"/>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a2"/>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2"/>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2"/>
    <w:qFormat/>
    <w:rsid w:val="006127B3"/>
    <w:pPr>
      <w:tabs>
        <w:tab w:val="num" w:pos="928"/>
      </w:tabs>
      <w:ind w:left="928" w:hanging="360"/>
    </w:pPr>
    <w:rPr>
      <w:rFonts w:eastAsia="Batang"/>
    </w:rPr>
  </w:style>
  <w:style w:type="table" w:customStyle="1" w:styleId="TableGrid2">
    <w:name w:val="Table Grid2"/>
    <w:basedOn w:val="a4"/>
    <w:next w:val="afff4"/>
    <w:uiPriority w:val="39"/>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127B3"/>
    <w:pPr>
      <w:keepNext w:val="0"/>
      <w:keepLines w:val="0"/>
      <w:spacing w:before="240"/>
      <w:ind w:left="0" w:firstLine="0"/>
    </w:pPr>
    <w:rPr>
      <w:rFonts w:eastAsia="MS Mincho"/>
      <w:bCs/>
    </w:rPr>
  </w:style>
  <w:style w:type="table" w:customStyle="1" w:styleId="TableGrid3">
    <w:name w:val="Table Grid3"/>
    <w:basedOn w:val="a4"/>
    <w:next w:val="afff4"/>
    <w:uiPriority w:val="39"/>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2"/>
    <w:uiPriority w:val="99"/>
    <w:semiHidden/>
    <w:qFormat/>
    <w:rsid w:val="006127B3"/>
    <w:rPr>
      <w:rFonts w:ascii="Tahoma" w:eastAsia="MS Mincho" w:hAnsi="Tahoma" w:cs="Tahoma"/>
      <w:sz w:val="16"/>
      <w:szCs w:val="16"/>
    </w:rPr>
  </w:style>
  <w:style w:type="paragraph" w:customStyle="1" w:styleId="JK-text-simpledoc">
    <w:name w:val="JK - text - simple doc"/>
    <w:basedOn w:val="afffc"/>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6127B3"/>
    <w:pPr>
      <w:spacing w:before="100" w:beforeAutospacing="1" w:after="100" w:afterAutospacing="1"/>
    </w:pPr>
    <w:rPr>
      <w:rFonts w:eastAsia="MS Mincho"/>
      <w:sz w:val="24"/>
      <w:szCs w:val="24"/>
      <w:lang w:val="en-US"/>
    </w:rPr>
  </w:style>
  <w:style w:type="paragraph" w:customStyle="1" w:styleId="18">
    <w:name w:val="吹き出し1"/>
    <w:basedOn w:val="a2"/>
    <w:uiPriority w:val="99"/>
    <w:qFormat/>
    <w:rsid w:val="006127B3"/>
    <w:rPr>
      <w:rFonts w:ascii="Tahoma" w:eastAsia="MS Mincho" w:hAnsi="Tahoma" w:cs="Tahoma"/>
      <w:sz w:val="16"/>
      <w:szCs w:val="16"/>
    </w:rPr>
  </w:style>
  <w:style w:type="paragraph" w:customStyle="1" w:styleId="ZchnZchn">
    <w:name w:val="Zchn Zch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2"/>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2"/>
    <w:next w:val="a2"/>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2"/>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2"/>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2"/>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2"/>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2"/>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2"/>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uiPriority w:val="99"/>
    <w:qFormat/>
    <w:rsid w:val="006127B3"/>
    <w:pPr>
      <w:keepNext/>
      <w:keepLines/>
      <w:spacing w:after="60"/>
      <w:ind w:left="210"/>
      <w:jc w:val="center"/>
    </w:pPr>
    <w:rPr>
      <w:b/>
      <w:i w:val="0"/>
      <w:lang w:eastAsia="en-GB"/>
    </w:rPr>
  </w:style>
  <w:style w:type="paragraph" w:customStyle="1" w:styleId="TableofFigures1">
    <w:name w:val="Table of Figures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2"/>
    <w:next w:val="a2"/>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2"/>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2"/>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2"/>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2"/>
    <w:qFormat/>
    <w:rsid w:val="006127B3"/>
    <w:pPr>
      <w:spacing w:before="120"/>
      <w:outlineLvl w:val="2"/>
    </w:pPr>
    <w:rPr>
      <w:sz w:val="28"/>
    </w:rPr>
  </w:style>
  <w:style w:type="paragraph" w:customStyle="1" w:styleId="Heading2Head2A2">
    <w:name w:val="Heading 2.Head2A.2"/>
    <w:basedOn w:val="10"/>
    <w:next w:val="a2"/>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2"/>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2"/>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afffc"/>
    <w:qFormat/>
    <w:rsid w:val="006127B3"/>
    <w:pPr>
      <w:widowControl w:val="0"/>
      <w:spacing w:after="120"/>
      <w:ind w:left="283" w:hanging="283"/>
    </w:pPr>
    <w:rPr>
      <w:lang w:eastAsia="de-DE"/>
    </w:rPr>
  </w:style>
  <w:style w:type="paragraph" w:customStyle="1" w:styleId="11BodyText">
    <w:name w:val="11 BodyText"/>
    <w:basedOn w:val="a2"/>
    <w:link w:val="11BodyTextChar"/>
    <w:qFormat/>
    <w:rsid w:val="006127B3"/>
    <w:pPr>
      <w:spacing w:after="220"/>
      <w:ind w:left="1298"/>
    </w:pPr>
    <w:rPr>
      <w:rFonts w:ascii="Arial" w:eastAsia="宋体" w:hAnsi="Arial"/>
      <w:lang w:val="en-US" w:eastAsia="zh-CN"/>
    </w:rPr>
  </w:style>
  <w:style w:type="numbering" w:customStyle="1" w:styleId="19">
    <w:name w:val="无列表1"/>
    <w:next w:val="a5"/>
    <w:semiHidden/>
    <w:rsid w:val="006127B3"/>
  </w:style>
  <w:style w:type="paragraph" w:customStyle="1" w:styleId="berschrift2Head2A2">
    <w:name w:val="Überschrift 2.Head2A.2"/>
    <w:basedOn w:val="10"/>
    <w:next w:val="a2"/>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2"/>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eading 5 Char2,Heading5 Char4,Head5 Char4,H5 Char4,M5 Char4,mh2 Char4,5 Char4"/>
    <w:qFormat/>
    <w:rsid w:val="006127B3"/>
    <w:rPr>
      <w:rFonts w:ascii="Arial" w:hAnsi="Arial"/>
      <w:sz w:val="22"/>
      <w:lang w:val="en-GB" w:eastAsia="en-GB" w:bidi="ar-SA"/>
    </w:rPr>
  </w:style>
  <w:style w:type="paragraph" w:customStyle="1" w:styleId="56">
    <w:name w:val="吹き出し5"/>
    <w:basedOn w:val="a2"/>
    <w:uiPriority w:val="99"/>
    <w:qFormat/>
    <w:rsid w:val="006127B3"/>
    <w:rPr>
      <w:rFonts w:ascii="Tahoma" w:eastAsia="MS Mincho" w:hAnsi="Tahoma" w:cs="Tahoma"/>
      <w:sz w:val="16"/>
      <w:szCs w:val="16"/>
    </w:rPr>
  </w:style>
  <w:style w:type="paragraph" w:customStyle="1" w:styleId="Reference">
    <w:name w:val="Reference"/>
    <w:basedOn w:val="a2"/>
    <w:link w:val="ReferenceChar"/>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2"/>
    <w:next w:val="a2"/>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2"/>
    <w:link w:val="3f"/>
    <w:uiPriority w:val="99"/>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3"/>
    <w:link w:val="3e"/>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0">
    <w:name w:val="表格题注"/>
    <w:next w:val="a2"/>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1">
    <w:name w:val="插图题注"/>
    <w:next w:val="a2"/>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uiPriority w:val="99"/>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2"/>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Heading 31 Char,Section Header Char1,标题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2"/>
    <w:link w:val="textChar"/>
    <w:qFormat/>
    <w:rsid w:val="006127B3"/>
    <w:pPr>
      <w:widowControl w:val="0"/>
      <w:spacing w:after="240"/>
      <w:jc w:val="both"/>
    </w:pPr>
    <w:rPr>
      <w:rFonts w:eastAsia="宋体"/>
      <w:sz w:val="24"/>
      <w:lang w:val="en-AU"/>
    </w:rPr>
  </w:style>
  <w:style w:type="paragraph" w:customStyle="1" w:styleId="berschrift1H1">
    <w:name w:val="Überschrift 1.H1"/>
    <w:basedOn w:val="a2"/>
    <w:next w:val="a2"/>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2"/>
    <w:qFormat/>
    <w:rsid w:val="006127B3"/>
    <w:pPr>
      <w:spacing w:after="240"/>
      <w:jc w:val="both"/>
    </w:pPr>
    <w:rPr>
      <w:rFonts w:ascii="Helvetica" w:eastAsia="宋体" w:hAnsi="Helvetica"/>
    </w:rPr>
  </w:style>
  <w:style w:type="paragraph" w:customStyle="1" w:styleId="List10">
    <w:name w:val="List1"/>
    <w:basedOn w:val="a2"/>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uiPriority w:val="99"/>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6127B3"/>
    <w:pPr>
      <w:spacing w:before="120" w:after="0"/>
      <w:jc w:val="both"/>
    </w:pPr>
    <w:rPr>
      <w:rFonts w:eastAsia="宋体"/>
      <w:lang w:val="en-US"/>
    </w:rPr>
  </w:style>
  <w:style w:type="paragraph" w:customStyle="1" w:styleId="centered">
    <w:name w:val="centered"/>
    <w:basedOn w:val="a2"/>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0">
    <w:name w:val="References"/>
    <w:basedOn w:val="a2"/>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5"/>
    <w:uiPriority w:val="99"/>
    <w:semiHidden/>
    <w:unhideWhenUsed/>
    <w:rsid w:val="006127B3"/>
  </w:style>
  <w:style w:type="paragraph" w:customStyle="1" w:styleId="81">
    <w:name w:val="表 (赤)  8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2"/>
    <w:uiPriority w:val="99"/>
    <w:qFormat/>
    <w:rsid w:val="006127B3"/>
    <w:pPr>
      <w:spacing w:before="100" w:beforeAutospacing="1" w:after="100" w:afterAutospacing="1"/>
    </w:pPr>
    <w:rPr>
      <w:rFonts w:eastAsia="宋体"/>
      <w:sz w:val="24"/>
      <w:szCs w:val="24"/>
      <w:lang w:val="en-US" w:eastAsia="zh-CN"/>
    </w:rPr>
  </w:style>
  <w:style w:type="table" w:styleId="2f0">
    <w:name w:val="Table Classic 2"/>
    <w:basedOn w:val="a4"/>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link w:val="LGTdocChar"/>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127B3"/>
    <w:pPr>
      <w:spacing w:after="240"/>
      <w:jc w:val="both"/>
    </w:pPr>
    <w:rPr>
      <w:rFonts w:ascii="Arial" w:eastAsia="宋体" w:hAnsi="Arial"/>
      <w:szCs w:val="24"/>
    </w:rPr>
  </w:style>
  <w:style w:type="paragraph" w:customStyle="1" w:styleId="ECCFootnote">
    <w:name w:val="ECC Footnote"/>
    <w:basedOn w:val="a2"/>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2"/>
    <w:uiPriority w:val="99"/>
    <w:qFormat/>
    <w:rsid w:val="006127B3"/>
    <w:pPr>
      <w:spacing w:after="240"/>
      <w:ind w:left="482"/>
      <w:jc w:val="both"/>
    </w:pPr>
    <w:rPr>
      <w:rFonts w:eastAsia="宋体"/>
      <w:sz w:val="24"/>
      <w:lang w:eastAsia="fr-BE"/>
    </w:rPr>
  </w:style>
  <w:style w:type="paragraph" w:customStyle="1" w:styleId="NumPar4">
    <w:name w:val="NumPar 4"/>
    <w:basedOn w:val="40"/>
    <w:next w:val="a2"/>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2"/>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2"/>
    <w:next w:val="a2"/>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2"/>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2"/>
    <w:uiPriority w:val="99"/>
    <w:qFormat/>
    <w:rsid w:val="006127B3"/>
    <w:rPr>
      <w:rFonts w:ascii="Tahoma" w:eastAsia="MS Mincho" w:hAnsi="Tahoma" w:cs="Tahoma"/>
      <w:sz w:val="16"/>
      <w:szCs w:val="16"/>
    </w:rPr>
  </w:style>
  <w:style w:type="paragraph" w:customStyle="1" w:styleId="tac0">
    <w:name w:val="tac"/>
    <w:basedOn w:val="a2"/>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4"/>
    <w:next w:val="afff4"/>
    <w:uiPriority w:val="39"/>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127B3"/>
  </w:style>
  <w:style w:type="table" w:customStyle="1" w:styleId="311">
    <w:name w:val="网格型3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127B3"/>
  </w:style>
  <w:style w:type="table" w:customStyle="1" w:styleId="TableClassic21">
    <w:name w:val="Table Classic 2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qFormat/>
    <w:rsid w:val="006127B3"/>
    <w:rPr>
      <w:color w:val="808080"/>
      <w:shd w:val="clear" w:color="auto" w:fill="E6E6E6"/>
    </w:rPr>
  </w:style>
  <w:style w:type="paragraph" w:styleId="TOC">
    <w:name w:val="TOC Heading"/>
    <w:basedOn w:val="10"/>
    <w:next w:val="a2"/>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uiPriority w:val="99"/>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6127B3"/>
  </w:style>
  <w:style w:type="numbering" w:customStyle="1" w:styleId="NoList3">
    <w:name w:val="No List3"/>
    <w:next w:val="a5"/>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5"/>
    <w:semiHidden/>
    <w:unhideWhenUsed/>
    <w:rsid w:val="006127B3"/>
  </w:style>
  <w:style w:type="numbering" w:customStyle="1" w:styleId="NoList4">
    <w:name w:val="No List4"/>
    <w:next w:val="a5"/>
    <w:semiHidden/>
    <w:unhideWhenUsed/>
    <w:rsid w:val="006127B3"/>
  </w:style>
  <w:style w:type="numbering" w:customStyle="1" w:styleId="NoList5">
    <w:name w:val="No List5"/>
    <w:next w:val="a5"/>
    <w:semiHidden/>
    <w:unhideWhenUsed/>
    <w:rsid w:val="006127B3"/>
  </w:style>
  <w:style w:type="numbering" w:customStyle="1" w:styleId="NoList111">
    <w:name w:val="No List111"/>
    <w:next w:val="a5"/>
    <w:semiHidden/>
    <w:unhideWhenUsed/>
    <w:rsid w:val="006127B3"/>
  </w:style>
  <w:style w:type="numbering" w:customStyle="1" w:styleId="NoList21">
    <w:name w:val="No List21"/>
    <w:next w:val="a5"/>
    <w:semiHidden/>
    <w:unhideWhenUsed/>
    <w:rsid w:val="006127B3"/>
  </w:style>
  <w:style w:type="numbering" w:customStyle="1" w:styleId="NoList31">
    <w:name w:val="No List31"/>
    <w:next w:val="a5"/>
    <w:semiHidden/>
    <w:unhideWhenUsed/>
    <w:rsid w:val="006127B3"/>
  </w:style>
  <w:style w:type="numbering" w:customStyle="1" w:styleId="NoList41">
    <w:name w:val="No List41"/>
    <w:next w:val="a5"/>
    <w:semiHidden/>
    <w:unhideWhenUsed/>
    <w:rsid w:val="006127B3"/>
  </w:style>
  <w:style w:type="numbering" w:customStyle="1" w:styleId="NoList6">
    <w:name w:val="No List6"/>
    <w:next w:val="a5"/>
    <w:semiHidden/>
    <w:unhideWhenUsed/>
    <w:rsid w:val="006127B3"/>
  </w:style>
  <w:style w:type="character" w:styleId="affff7">
    <w:name w:val="Emphasis"/>
    <w:uiPriority w:val="20"/>
    <w:qFormat/>
    <w:rsid w:val="006127B3"/>
    <w:rPr>
      <w:i/>
      <w:iCs/>
    </w:rPr>
  </w:style>
  <w:style w:type="numbering" w:customStyle="1" w:styleId="NoList7">
    <w:name w:val="No List7"/>
    <w:next w:val="a5"/>
    <w:semiHidden/>
    <w:unhideWhenUsed/>
    <w:rsid w:val="006127B3"/>
  </w:style>
  <w:style w:type="table" w:customStyle="1" w:styleId="TableGrid12">
    <w:name w:val="Table Grid1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6127B3"/>
  </w:style>
  <w:style w:type="table" w:customStyle="1" w:styleId="TableGrid111">
    <w:name w:val="Table Grid1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5"/>
    <w:semiHidden/>
    <w:unhideWhenUsed/>
    <w:rsid w:val="006127B3"/>
  </w:style>
  <w:style w:type="numbering" w:customStyle="1" w:styleId="NoList32">
    <w:name w:val="No List32"/>
    <w:next w:val="a5"/>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2"/>
    <w:uiPriority w:val="99"/>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2"/>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uiPriority w:val="99"/>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2"/>
    <w:next w:val="a2"/>
    <w:link w:val="affffa"/>
    <w:uiPriority w:val="99"/>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3"/>
    <w:link w:val="affff9"/>
    <w:uiPriority w:val="99"/>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3"/>
    <w:next w:val="af3"/>
    <w:uiPriority w:val="99"/>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2"/>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2"/>
    <w:uiPriority w:val="99"/>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uiPriority w:val="99"/>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uiPriority w:val="99"/>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uiPriority w:val="99"/>
    <w:qFormat/>
    <w:rsid w:val="006127B3"/>
    <w:rPr>
      <w:rFonts w:ascii="Times New Roman" w:eastAsia="宋体" w:hAnsi="Times New Roman"/>
      <w:lang w:val="en-GB" w:eastAsia="en-US"/>
    </w:rPr>
  </w:style>
  <w:style w:type="paragraph" w:customStyle="1" w:styleId="MO">
    <w:name w:val="MO"/>
    <w:basedOn w:val="a2"/>
    <w:uiPriority w:val="99"/>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2"/>
    <w:uiPriority w:val="99"/>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2"/>
    <w:uiPriority w:val="99"/>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uiPriority w:val="99"/>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2"/>
    <w:uiPriority w:val="99"/>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uiPriority w:val="99"/>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uiPriority w:val="99"/>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2"/>
    <w:next w:val="a2"/>
    <w:uiPriority w:val="99"/>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uiPriority w:val="99"/>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qFormat/>
    <w:rsid w:val="006127B3"/>
    <w:rPr>
      <w:rFonts w:ascii="Arial" w:eastAsia="宋体" w:hAnsi="Arial"/>
      <w:lang w:val="en-US" w:eastAsia="zh-CN"/>
    </w:rPr>
  </w:style>
  <w:style w:type="paragraph" w:customStyle="1" w:styleId="Tadc">
    <w:name w:val="Tadc"/>
    <w:basedOn w:val="a2"/>
    <w:uiPriority w:val="99"/>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2"/>
    <w:uiPriority w:val="99"/>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uiPriority w:val="99"/>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2"/>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1"/>
    <w:uiPriority w:val="99"/>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3"/>
    <w:link w:val="HTML0"/>
    <w:rsid w:val="006127B3"/>
    <w:rPr>
      <w:rFonts w:ascii="Courier New" w:eastAsia="MS Mincho" w:hAnsi="Courier New"/>
      <w:lang w:val="en-GB" w:eastAsia="ja-JP"/>
    </w:rPr>
  </w:style>
  <w:style w:type="paragraph" w:customStyle="1" w:styleId="msolistparagraph0">
    <w:name w:val="msolistparagraph"/>
    <w:basedOn w:val="a2"/>
    <w:uiPriority w:val="99"/>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2"/>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uiPriority w:val="99"/>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aliases w:val="footer odd Char2,footer Char2,fo Char2,pie de página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uiPriority w:val="99"/>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2"/>
    <w:uiPriority w:val="99"/>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2"/>
    <w:uiPriority w:val="99"/>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2"/>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uiPriority w:val="99"/>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2"/>
    <w:uiPriority w:val="99"/>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2"/>
    <w:uiPriority w:val="99"/>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2"/>
    <w:uiPriority w:val="99"/>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2"/>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2"/>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uiPriority w:val="99"/>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aliases w:val="図表番号 (文字),cap Char (文字) (文字)1"/>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2"/>
    <w:next w:val="a2"/>
    <w:uiPriority w:val="99"/>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2"/>
    <w:uiPriority w:val="99"/>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uiPriority w:val="99"/>
    <w:qFormat/>
    <w:rsid w:val="006127B3"/>
    <w:pPr>
      <w:ind w:left="851" w:hanging="284"/>
    </w:pPr>
  </w:style>
  <w:style w:type="paragraph" w:customStyle="1" w:styleId="afffff4">
    <w:name w:val="箇条書き"/>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uiPriority w:val="99"/>
    <w:qFormat/>
    <w:rsid w:val="006127B3"/>
    <w:pPr>
      <w:tabs>
        <w:tab w:val="clear" w:pos="644"/>
        <w:tab w:val="num" w:pos="1494"/>
      </w:tabs>
      <w:ind w:left="851" w:hanging="284"/>
    </w:pPr>
  </w:style>
  <w:style w:type="paragraph" w:customStyle="1" w:styleId="3f0">
    <w:name w:val="箇条書き 3"/>
    <w:basedOn w:val="2f5"/>
    <w:uiPriority w:val="99"/>
    <w:qFormat/>
    <w:rsid w:val="006127B3"/>
    <w:pPr>
      <w:ind w:left="1135"/>
    </w:pPr>
  </w:style>
  <w:style w:type="paragraph" w:customStyle="1" w:styleId="2f6">
    <w:name w:val="一覧 2"/>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uiPriority w:val="99"/>
    <w:qFormat/>
    <w:rsid w:val="006127B3"/>
    <w:pPr>
      <w:ind w:left="1135"/>
    </w:pPr>
  </w:style>
  <w:style w:type="paragraph" w:customStyle="1" w:styleId="4b">
    <w:name w:val="一覧 4"/>
    <w:basedOn w:val="3f1"/>
    <w:uiPriority w:val="99"/>
    <w:qFormat/>
    <w:rsid w:val="006127B3"/>
    <w:pPr>
      <w:ind w:left="1418"/>
    </w:pPr>
  </w:style>
  <w:style w:type="paragraph" w:customStyle="1" w:styleId="58">
    <w:name w:val="一覧 5"/>
    <w:basedOn w:val="4b"/>
    <w:uiPriority w:val="99"/>
    <w:qFormat/>
    <w:rsid w:val="006127B3"/>
    <w:pPr>
      <w:ind w:left="1702"/>
    </w:pPr>
  </w:style>
  <w:style w:type="paragraph" w:customStyle="1" w:styleId="4c">
    <w:name w:val="箇条書き 4"/>
    <w:basedOn w:val="3f0"/>
    <w:uiPriority w:val="99"/>
    <w:qFormat/>
    <w:rsid w:val="006127B3"/>
    <w:pPr>
      <w:ind w:left="1418"/>
    </w:pPr>
  </w:style>
  <w:style w:type="paragraph" w:customStyle="1" w:styleId="59">
    <w:name w:val="箇条書き 5"/>
    <w:basedOn w:val="4c"/>
    <w:uiPriority w:val="99"/>
    <w:qFormat/>
    <w:rsid w:val="006127B3"/>
    <w:pPr>
      <w:ind w:left="1702"/>
    </w:pPr>
  </w:style>
  <w:style w:type="paragraph" w:customStyle="1" w:styleId="afffff5">
    <w:name w:val="コメント文字列"/>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uiPriority w:val="99"/>
    <w:qFormat/>
    <w:rsid w:val="006127B3"/>
    <w:rPr>
      <w:b/>
      <w:bCs/>
    </w:rPr>
  </w:style>
  <w:style w:type="paragraph" w:customStyle="1" w:styleId="afffff7">
    <w:name w:val="見出しマップ"/>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2"/>
    <w:uiPriority w:val="99"/>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uiPriority w:val="99"/>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2"/>
    <w:uiPriority w:val="99"/>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6127B3"/>
    <w:pPr>
      <w:tabs>
        <w:tab w:val="clear" w:pos="644"/>
        <w:tab w:val="num" w:pos="1494"/>
      </w:tabs>
      <w:ind w:left="851"/>
    </w:pPr>
  </w:style>
  <w:style w:type="paragraph" w:customStyle="1" w:styleId="ListBullet31">
    <w:name w:val="List Bullet 31"/>
    <w:basedOn w:val="ListBullet21"/>
    <w:uiPriority w:val="99"/>
    <w:qFormat/>
    <w:rsid w:val="006127B3"/>
    <w:pPr>
      <w:ind w:left="1135"/>
    </w:pPr>
  </w:style>
  <w:style w:type="paragraph" w:customStyle="1" w:styleId="ListBullet41">
    <w:name w:val="List Bullet 41"/>
    <w:basedOn w:val="ListBullet31"/>
    <w:uiPriority w:val="99"/>
    <w:qFormat/>
    <w:rsid w:val="006127B3"/>
    <w:pPr>
      <w:ind w:left="1418"/>
    </w:pPr>
  </w:style>
  <w:style w:type="paragraph" w:customStyle="1" w:styleId="ListBullet51">
    <w:name w:val="List Bullet 51"/>
    <w:basedOn w:val="ListBullet41"/>
    <w:uiPriority w:val="99"/>
    <w:qFormat/>
    <w:rsid w:val="006127B3"/>
    <w:pPr>
      <w:ind w:left="1702"/>
    </w:pPr>
  </w:style>
  <w:style w:type="character" w:customStyle="1" w:styleId="Heading9Char1">
    <w:name w:val="Heading 9 Char1"/>
    <w:aliases w:val="Figure Heading Char1,FH Char1,标题 9 Char3,标题 9 Char4"/>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uiPriority w:val="9"/>
    <w:qFormat/>
    <w:rsid w:val="006127B3"/>
    <w:rPr>
      <w:rFonts w:ascii="Arial" w:hAnsi="Arial"/>
      <w:sz w:val="28"/>
      <w:lang w:val="en-GB" w:eastAsia="ja-JP" w:bidi="ar-SA"/>
    </w:rPr>
  </w:style>
  <w:style w:type="paragraph" w:customStyle="1" w:styleId="List31">
    <w:name w:val="List 31"/>
    <w:basedOn w:val="a2"/>
    <w:uiPriority w:val="99"/>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6127B3"/>
    <w:pPr>
      <w:ind w:left="1418" w:hanging="284"/>
    </w:pPr>
  </w:style>
  <w:style w:type="paragraph" w:customStyle="1" w:styleId="ListNumber1">
    <w:name w:val="List Number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uiPriority w:val="99"/>
    <w:qFormat/>
    <w:rsid w:val="006127B3"/>
    <w:pPr>
      <w:ind w:left="851" w:hanging="284"/>
    </w:pPr>
  </w:style>
  <w:style w:type="paragraph" w:customStyle="1" w:styleId="List21">
    <w:name w:val="List 21"/>
    <w:basedOn w:val="ac"/>
    <w:uiPriority w:val="99"/>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uiPriority w:val="99"/>
    <w:qFormat/>
    <w:rsid w:val="006127B3"/>
    <w:pPr>
      <w:ind w:left="1702"/>
    </w:pPr>
  </w:style>
  <w:style w:type="character" w:customStyle="1" w:styleId="Heading7Char1">
    <w:name w:val="Heading 7 Char1"/>
    <w:aliases w:val="L7 Char1,Header 7 Char1"/>
    <w:qFormat/>
    <w:rsid w:val="006127B3"/>
    <w:rPr>
      <w:rFonts w:ascii="Arial" w:hAnsi="Arial"/>
      <w:lang w:val="en-GB" w:eastAsia="ja-JP" w:bidi="ar-SA"/>
    </w:rPr>
  </w:style>
  <w:style w:type="character" w:customStyle="1" w:styleId="Heading8Char1">
    <w:name w:val="Heading 8 Char1"/>
    <w:aliases w:val="Table Heading Char1"/>
    <w:uiPriority w:val="9"/>
    <w:qFormat/>
    <w:rsid w:val="006127B3"/>
    <w:rPr>
      <w:rFonts w:ascii="Arial" w:hAnsi="Arial"/>
      <w:sz w:val="36"/>
      <w:lang w:val="en-GB" w:eastAsia="ja-JP" w:bidi="ar-SA"/>
    </w:rPr>
  </w:style>
  <w:style w:type="paragraph" w:customStyle="1" w:styleId="H600">
    <w:name w:val="H6 + 左侧:  0 厘米"/>
    <w:aliases w:val="首行缩进:  0 厘H6米"/>
    <w:basedOn w:val="H6"/>
    <w:uiPriority w:val="99"/>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2"/>
    <w:uiPriority w:val="99"/>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2"/>
    <w:uiPriority w:val="99"/>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2"/>
    <w:uiPriority w:val="99"/>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b"/>
    <w:uiPriority w:val="9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2"/>
    <w:uiPriority w:val="99"/>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2"/>
    <w:uiPriority w:val="99"/>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2"/>
    <w:uiPriority w:val="99"/>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2"/>
    <w:uiPriority w:val="99"/>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uiPriority w:val="99"/>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2"/>
    <w:uiPriority w:val="99"/>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uiPriority w:val="99"/>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2"/>
    <w:uiPriority w:val="99"/>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5"/>
    <w:semiHidden/>
    <w:rsid w:val="006127B3"/>
  </w:style>
  <w:style w:type="numbering" w:customStyle="1" w:styleId="NoList9">
    <w:name w:val="No List9"/>
    <w:next w:val="a5"/>
    <w:semiHidden/>
    <w:rsid w:val="006127B3"/>
  </w:style>
  <w:style w:type="numbering" w:customStyle="1" w:styleId="NoList13">
    <w:name w:val="No List13"/>
    <w:next w:val="a5"/>
    <w:semiHidden/>
    <w:rsid w:val="006127B3"/>
  </w:style>
  <w:style w:type="numbering" w:customStyle="1" w:styleId="NoList23">
    <w:name w:val="No List23"/>
    <w:next w:val="a5"/>
    <w:semiHidden/>
    <w:rsid w:val="006127B3"/>
  </w:style>
  <w:style w:type="numbering" w:customStyle="1" w:styleId="NoList10">
    <w:name w:val="No List10"/>
    <w:next w:val="a5"/>
    <w:semiHidden/>
    <w:rsid w:val="006127B3"/>
  </w:style>
  <w:style w:type="character" w:customStyle="1" w:styleId="1f1">
    <w:name w:val="段落フォント1"/>
    <w:qFormat/>
    <w:rsid w:val="006127B3"/>
  </w:style>
  <w:style w:type="character" w:customStyle="1" w:styleId="1f2">
    <w:name w:val="コメント参照1"/>
    <w:qFormat/>
    <w:rsid w:val="006127B3"/>
    <w:rPr>
      <w:sz w:val="16"/>
    </w:rPr>
  </w:style>
  <w:style w:type="paragraph" w:customStyle="1" w:styleId="1f3">
    <w:name w:val="図表番号1"/>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uiPriority w:val="99"/>
    <w:qFormat/>
    <w:rsid w:val="006127B3"/>
    <w:pPr>
      <w:ind w:left="851" w:hanging="284"/>
    </w:pPr>
  </w:style>
  <w:style w:type="paragraph" w:customStyle="1" w:styleId="1f5">
    <w:name w:val="箇条書き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uiPriority w:val="99"/>
    <w:qFormat/>
    <w:rsid w:val="006127B3"/>
    <w:pPr>
      <w:tabs>
        <w:tab w:val="clear" w:pos="644"/>
        <w:tab w:val="num" w:pos="1494"/>
      </w:tabs>
      <w:ind w:left="851" w:hanging="284"/>
    </w:pPr>
  </w:style>
  <w:style w:type="paragraph" w:customStyle="1" w:styleId="313">
    <w:name w:val="箇条書き 31"/>
    <w:basedOn w:val="213"/>
    <w:uiPriority w:val="99"/>
    <w:qFormat/>
    <w:rsid w:val="006127B3"/>
    <w:pPr>
      <w:ind w:left="1135"/>
    </w:pPr>
  </w:style>
  <w:style w:type="paragraph" w:customStyle="1" w:styleId="214">
    <w:name w:val="一覧 21"/>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uiPriority w:val="99"/>
    <w:qFormat/>
    <w:rsid w:val="006127B3"/>
    <w:pPr>
      <w:ind w:left="1135"/>
    </w:pPr>
  </w:style>
  <w:style w:type="paragraph" w:customStyle="1" w:styleId="413">
    <w:name w:val="一覧 41"/>
    <w:basedOn w:val="314"/>
    <w:uiPriority w:val="99"/>
    <w:qFormat/>
    <w:rsid w:val="006127B3"/>
    <w:pPr>
      <w:ind w:left="1418"/>
    </w:pPr>
  </w:style>
  <w:style w:type="paragraph" w:customStyle="1" w:styleId="511">
    <w:name w:val="一覧 51"/>
    <w:basedOn w:val="413"/>
    <w:uiPriority w:val="99"/>
    <w:qFormat/>
    <w:rsid w:val="006127B3"/>
    <w:pPr>
      <w:ind w:left="1702"/>
    </w:pPr>
  </w:style>
  <w:style w:type="paragraph" w:customStyle="1" w:styleId="414">
    <w:name w:val="箇条書き 41"/>
    <w:basedOn w:val="313"/>
    <w:uiPriority w:val="99"/>
    <w:qFormat/>
    <w:rsid w:val="006127B3"/>
    <w:pPr>
      <w:ind w:left="1418"/>
    </w:pPr>
  </w:style>
  <w:style w:type="paragraph" w:customStyle="1" w:styleId="512">
    <w:name w:val="箇条書き 51"/>
    <w:basedOn w:val="414"/>
    <w:uiPriority w:val="99"/>
    <w:qFormat/>
    <w:rsid w:val="006127B3"/>
    <w:pPr>
      <w:ind w:left="1702"/>
    </w:pPr>
  </w:style>
  <w:style w:type="paragraph" w:customStyle="1" w:styleId="1f6">
    <w:name w:val="コメント文字列1"/>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uiPriority w:val="99"/>
    <w:qFormat/>
    <w:rsid w:val="006127B3"/>
    <w:rPr>
      <w:b/>
      <w:bCs/>
    </w:rPr>
  </w:style>
  <w:style w:type="paragraph" w:customStyle="1" w:styleId="1f8">
    <w:name w:val="見出しマップ1"/>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5"/>
    <w:semiHidden/>
    <w:rsid w:val="006127B3"/>
  </w:style>
  <w:style w:type="numbering" w:customStyle="1" w:styleId="NoList24">
    <w:name w:val="No List24"/>
    <w:next w:val="a5"/>
    <w:semiHidden/>
    <w:rsid w:val="006127B3"/>
  </w:style>
  <w:style w:type="numbering" w:customStyle="1" w:styleId="NoList51">
    <w:name w:val="No List51"/>
    <w:next w:val="a5"/>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127B3"/>
    <w:rPr>
      <w:rFonts w:eastAsia="MS Mincho"/>
      <w:lang w:val="en-GB" w:eastAsia="ar-SA" w:bidi="ar-SA"/>
    </w:rPr>
  </w:style>
  <w:style w:type="paragraph" w:customStyle="1" w:styleId="HTML3">
    <w:name w:val="HTML 書式付き"/>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2"/>
    <w:uiPriority w:val="99"/>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2"/>
    <w:uiPriority w:val="99"/>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2"/>
    <w:uiPriority w:val="99"/>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5"/>
    <w:semiHidden/>
    <w:rsid w:val="006127B3"/>
  </w:style>
  <w:style w:type="numbering" w:customStyle="1" w:styleId="NoList16">
    <w:name w:val="No List16"/>
    <w:next w:val="a5"/>
    <w:semiHidden/>
    <w:rsid w:val="006127B3"/>
  </w:style>
  <w:style w:type="paragraph" w:customStyle="1" w:styleId="BodyText21">
    <w:name w:val="Body Text 21"/>
    <w:basedOn w:val="a2"/>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2"/>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2"/>
    <w:uiPriority w:val="99"/>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2"/>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uiPriority w:val="99"/>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5"/>
    <w:semiHidden/>
    <w:unhideWhenUsed/>
    <w:rsid w:val="006127B3"/>
  </w:style>
  <w:style w:type="paragraph" w:customStyle="1" w:styleId="font5">
    <w:name w:val="font5"/>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5"/>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qFormat/>
    <w:rsid w:val="006127B3"/>
    <w:rPr>
      <w:rFonts w:ascii="MS Mincho" w:eastAsia="MS Mincho" w:hAnsi="Courier New" w:cs="Courier New" w:hint="eastAsia"/>
      <w:sz w:val="21"/>
      <w:szCs w:val="21"/>
      <w:lang w:val="en-GB" w:eastAsia="en-US"/>
    </w:rPr>
  </w:style>
  <w:style w:type="character" w:customStyle="1" w:styleId="1ff0">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uiPriority w:val="99"/>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uiPriority w:val="99"/>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uiPriority w:val="99"/>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2"/>
    <w:uiPriority w:val="99"/>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uiPriority w:val="99"/>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uiPriority w:val="99"/>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2"/>
    <w:uiPriority w:val="99"/>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2"/>
    <w:next w:val="a2"/>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uiPriority w:val="99"/>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uiPriority w:val="99"/>
    <w:qFormat/>
    <w:rsid w:val="006127B3"/>
    <w:rPr>
      <w:sz w:val="24"/>
    </w:rPr>
  </w:style>
  <w:style w:type="table" w:customStyle="1" w:styleId="TableGrid5">
    <w:name w:val="Table Grid5"/>
    <w:basedOn w:val="a4"/>
    <w:next w:val="afff4"/>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6127B3"/>
    <w:rPr>
      <w:rFonts w:ascii="Times New Roman" w:eastAsia="宋体" w:hAnsi="Times New Roman"/>
      <w:lang w:val="en-US" w:eastAsia="zh-CN"/>
    </w:rPr>
    <w:tblPr/>
  </w:style>
  <w:style w:type="table" w:customStyle="1" w:styleId="TableGrid41">
    <w:name w:val="Table Grid41"/>
    <w:basedOn w:val="a4"/>
    <w:next w:val="afff4"/>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4"/>
    <w:uiPriority w:val="39"/>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qFormat/>
    <w:rsid w:val="006127B3"/>
    <w:rPr>
      <w:rFonts w:ascii="MingLiU" w:eastAsia="MingLiU" w:hAnsi="Courier New" w:cs="Courier New"/>
      <w:sz w:val="24"/>
      <w:szCs w:val="24"/>
      <w:lang w:val="en-GB" w:eastAsia="en-US"/>
    </w:rPr>
  </w:style>
  <w:style w:type="character" w:customStyle="1" w:styleId="1ff4">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uiPriority w:val="99"/>
    <w:qFormat/>
    <w:rsid w:val="006127B3"/>
    <w:pPr>
      <w:ind w:left="851" w:hanging="284"/>
    </w:pPr>
  </w:style>
  <w:style w:type="paragraph" w:customStyle="1" w:styleId="2ff">
    <w:name w:val="箇条書き2"/>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uiPriority w:val="99"/>
    <w:qFormat/>
    <w:rsid w:val="006127B3"/>
    <w:pPr>
      <w:tabs>
        <w:tab w:val="clear" w:pos="644"/>
        <w:tab w:val="num" w:pos="1494"/>
      </w:tabs>
      <w:ind w:left="851" w:hanging="284"/>
    </w:pPr>
  </w:style>
  <w:style w:type="paragraph" w:customStyle="1" w:styleId="322">
    <w:name w:val="箇条書き 32"/>
    <w:basedOn w:val="223"/>
    <w:uiPriority w:val="99"/>
    <w:qFormat/>
    <w:rsid w:val="006127B3"/>
    <w:pPr>
      <w:ind w:left="1135"/>
    </w:pPr>
  </w:style>
  <w:style w:type="paragraph" w:customStyle="1" w:styleId="224">
    <w:name w:val="一覧 22"/>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uiPriority w:val="99"/>
    <w:qFormat/>
    <w:rsid w:val="006127B3"/>
    <w:pPr>
      <w:ind w:left="1135"/>
    </w:pPr>
  </w:style>
  <w:style w:type="paragraph" w:customStyle="1" w:styleId="421">
    <w:name w:val="一覧 42"/>
    <w:basedOn w:val="323"/>
    <w:uiPriority w:val="99"/>
    <w:qFormat/>
    <w:rsid w:val="006127B3"/>
    <w:pPr>
      <w:ind w:left="1418"/>
    </w:pPr>
  </w:style>
  <w:style w:type="paragraph" w:customStyle="1" w:styleId="520">
    <w:name w:val="一覧 52"/>
    <w:basedOn w:val="421"/>
    <w:uiPriority w:val="99"/>
    <w:qFormat/>
    <w:rsid w:val="006127B3"/>
    <w:pPr>
      <w:ind w:left="1702"/>
    </w:pPr>
  </w:style>
  <w:style w:type="paragraph" w:customStyle="1" w:styleId="422">
    <w:name w:val="箇条書き 42"/>
    <w:basedOn w:val="322"/>
    <w:uiPriority w:val="99"/>
    <w:qFormat/>
    <w:rsid w:val="006127B3"/>
    <w:pPr>
      <w:ind w:left="1418"/>
    </w:pPr>
  </w:style>
  <w:style w:type="paragraph" w:customStyle="1" w:styleId="521">
    <w:name w:val="箇条書き 52"/>
    <w:basedOn w:val="422"/>
    <w:uiPriority w:val="99"/>
    <w:qFormat/>
    <w:rsid w:val="006127B3"/>
    <w:pPr>
      <w:ind w:left="1702"/>
    </w:pPr>
  </w:style>
  <w:style w:type="paragraph" w:customStyle="1" w:styleId="2ff0">
    <w:name w:val="コメント文字列2"/>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uiPriority w:val="99"/>
    <w:qFormat/>
    <w:rsid w:val="006127B3"/>
    <w:rPr>
      <w:b/>
      <w:bCs/>
    </w:rPr>
  </w:style>
  <w:style w:type="paragraph" w:customStyle="1" w:styleId="2ff2">
    <w:name w:val="見出しマップ2"/>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uiPriority w:val="99"/>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2"/>
    <w:link w:val="List1Char"/>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qFormat/>
    <w:rsid w:val="006127B3"/>
    <w:rPr>
      <w:rFonts w:ascii="Times New Roman" w:eastAsia="PMingLiU" w:hAnsi="Times New Roman"/>
      <w:lang w:val="x-none" w:eastAsia="x-none" w:bidi="en-US"/>
    </w:rPr>
  </w:style>
  <w:style w:type="paragraph" w:customStyle="1" w:styleId="Highlight">
    <w:name w:val="Highlight"/>
    <w:basedOn w:val="a2"/>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2"/>
    <w:uiPriority w:val="99"/>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4"/>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4"/>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uiPriority w:val="99"/>
    <w:qFormat/>
    <w:rsid w:val="006127B3"/>
    <w:pPr>
      <w:ind w:left="851" w:hanging="284"/>
    </w:pPr>
  </w:style>
  <w:style w:type="paragraph" w:customStyle="1" w:styleId="3f9">
    <w:name w:val="箇条書き3"/>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uiPriority w:val="99"/>
    <w:qFormat/>
    <w:rsid w:val="006127B3"/>
    <w:pPr>
      <w:tabs>
        <w:tab w:val="clear" w:pos="644"/>
        <w:tab w:val="num" w:pos="1494"/>
      </w:tabs>
      <w:ind w:left="851" w:hanging="284"/>
    </w:pPr>
  </w:style>
  <w:style w:type="paragraph" w:customStyle="1" w:styleId="330">
    <w:name w:val="箇条書き 33"/>
    <w:basedOn w:val="231"/>
    <w:uiPriority w:val="99"/>
    <w:qFormat/>
    <w:rsid w:val="006127B3"/>
    <w:pPr>
      <w:ind w:left="1135"/>
    </w:pPr>
  </w:style>
  <w:style w:type="paragraph" w:customStyle="1" w:styleId="232">
    <w:name w:val="一覧 23"/>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uiPriority w:val="99"/>
    <w:qFormat/>
    <w:rsid w:val="006127B3"/>
    <w:pPr>
      <w:ind w:left="1135"/>
    </w:pPr>
  </w:style>
  <w:style w:type="paragraph" w:customStyle="1" w:styleId="430">
    <w:name w:val="一覧 43"/>
    <w:basedOn w:val="331"/>
    <w:uiPriority w:val="99"/>
    <w:qFormat/>
    <w:rsid w:val="006127B3"/>
    <w:pPr>
      <w:ind w:left="1418"/>
    </w:pPr>
  </w:style>
  <w:style w:type="paragraph" w:customStyle="1" w:styleId="530">
    <w:name w:val="一覧 53"/>
    <w:basedOn w:val="430"/>
    <w:uiPriority w:val="99"/>
    <w:qFormat/>
    <w:rsid w:val="006127B3"/>
    <w:pPr>
      <w:ind w:left="1702"/>
    </w:pPr>
  </w:style>
  <w:style w:type="paragraph" w:customStyle="1" w:styleId="431">
    <w:name w:val="箇条書き 43"/>
    <w:basedOn w:val="330"/>
    <w:uiPriority w:val="99"/>
    <w:qFormat/>
    <w:rsid w:val="006127B3"/>
    <w:pPr>
      <w:ind w:left="1418"/>
    </w:pPr>
  </w:style>
  <w:style w:type="paragraph" w:customStyle="1" w:styleId="531">
    <w:name w:val="箇条書き 53"/>
    <w:basedOn w:val="431"/>
    <w:uiPriority w:val="99"/>
    <w:qFormat/>
    <w:rsid w:val="006127B3"/>
    <w:pPr>
      <w:ind w:left="1702"/>
    </w:pPr>
  </w:style>
  <w:style w:type="paragraph" w:customStyle="1" w:styleId="3fa">
    <w:name w:val="コメント文字列3"/>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uiPriority w:val="99"/>
    <w:qFormat/>
    <w:rsid w:val="006127B3"/>
    <w:rPr>
      <w:b/>
      <w:bCs/>
    </w:rPr>
  </w:style>
  <w:style w:type="paragraph" w:customStyle="1" w:styleId="3fc">
    <w:name w:val="見出しマップ3"/>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6">
    <w:name w:val="吹き出し (文字)1"/>
    <w:uiPriority w:val="99"/>
    <w:semiHidden/>
    <w:qFormat/>
    <w:rsid w:val="006127B3"/>
    <w:rPr>
      <w:rFonts w:ascii="MS Mincho" w:eastAsia="MS Mincho" w:hAnsi="Times New Roman"/>
      <w:sz w:val="18"/>
      <w:szCs w:val="18"/>
      <w:lang w:val="en-GB" w:eastAsia="en-US"/>
    </w:rPr>
  </w:style>
  <w:style w:type="character" w:customStyle="1" w:styleId="1ff7">
    <w:name w:val="見出しマップ (文字)1"/>
    <w:uiPriority w:val="99"/>
    <w:semiHidden/>
    <w:qFormat/>
    <w:rsid w:val="006127B3"/>
    <w:rPr>
      <w:rFonts w:ascii="MS Mincho" w:eastAsia="MS Mincho" w:hAnsi="Times New Roman"/>
      <w:sz w:val="24"/>
      <w:szCs w:val="24"/>
      <w:lang w:val="en-GB" w:eastAsia="en-US"/>
    </w:rPr>
  </w:style>
  <w:style w:type="character" w:customStyle="1" w:styleId="1ff8">
    <w:name w:val="コメント文字列 (文字)1"/>
    <w:uiPriority w:val="99"/>
    <w:semiHidden/>
    <w:qFormat/>
    <w:rsid w:val="006127B3"/>
    <w:rPr>
      <w:rFonts w:ascii="Times New Roman" w:eastAsia="Times New Roman" w:hAnsi="Times New Roman"/>
      <w:lang w:val="en-GB" w:eastAsia="en-US"/>
    </w:rPr>
  </w:style>
  <w:style w:type="character" w:customStyle="1" w:styleId="1ff9">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4"/>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a">
    <w:name w:val="註解主旨 字元1"/>
    <w:qFormat/>
    <w:rsid w:val="006127B3"/>
    <w:rPr>
      <w:b/>
      <w:bCs/>
      <w:lang w:val="en-GB" w:eastAsia="sv-SE"/>
    </w:rPr>
  </w:style>
  <w:style w:type="paragraph" w:customStyle="1" w:styleId="4d">
    <w:name w:val="无间隔4"/>
    <w:uiPriority w:val="99"/>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2"/>
    <w:uiPriority w:val="99"/>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uiPriority w:val="99"/>
    <w:qFormat/>
    <w:rsid w:val="006127B3"/>
    <w:rPr>
      <w:rFonts w:ascii="Times New Roman" w:eastAsia="宋体" w:hAnsi="Times New Roman"/>
      <w:lang w:val="en-GB" w:eastAsia="en-US"/>
    </w:rPr>
  </w:style>
  <w:style w:type="paragraph" w:customStyle="1" w:styleId="64">
    <w:name w:val="吹き出し6"/>
    <w:basedOn w:val="a2"/>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6127B3"/>
    <w:pPr>
      <w:ind w:left="851" w:hanging="284"/>
    </w:pPr>
  </w:style>
  <w:style w:type="paragraph" w:customStyle="1" w:styleId="4f1">
    <w:name w:val="箇条書き4"/>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6127B3"/>
    <w:pPr>
      <w:tabs>
        <w:tab w:val="clear" w:pos="644"/>
        <w:tab w:val="num" w:pos="1494"/>
      </w:tabs>
      <w:ind w:left="851" w:hanging="284"/>
    </w:pPr>
  </w:style>
  <w:style w:type="paragraph" w:customStyle="1" w:styleId="340">
    <w:name w:val="箇条書き 34"/>
    <w:basedOn w:val="241"/>
    <w:uiPriority w:val="99"/>
    <w:qFormat/>
    <w:rsid w:val="006127B3"/>
    <w:pPr>
      <w:ind w:left="1135"/>
    </w:pPr>
  </w:style>
  <w:style w:type="paragraph" w:customStyle="1" w:styleId="242">
    <w:name w:val="一覧 24"/>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6127B3"/>
    <w:pPr>
      <w:ind w:left="1135"/>
    </w:pPr>
  </w:style>
  <w:style w:type="paragraph" w:customStyle="1" w:styleId="440">
    <w:name w:val="一覧 44"/>
    <w:basedOn w:val="341"/>
    <w:uiPriority w:val="99"/>
    <w:qFormat/>
    <w:rsid w:val="006127B3"/>
    <w:pPr>
      <w:ind w:left="1418"/>
    </w:pPr>
  </w:style>
  <w:style w:type="paragraph" w:customStyle="1" w:styleId="540">
    <w:name w:val="一覧 54"/>
    <w:basedOn w:val="440"/>
    <w:uiPriority w:val="99"/>
    <w:qFormat/>
    <w:rsid w:val="006127B3"/>
    <w:pPr>
      <w:ind w:left="1702"/>
    </w:pPr>
  </w:style>
  <w:style w:type="paragraph" w:customStyle="1" w:styleId="441">
    <w:name w:val="箇条書き 44"/>
    <w:basedOn w:val="340"/>
    <w:uiPriority w:val="99"/>
    <w:qFormat/>
    <w:rsid w:val="006127B3"/>
    <w:pPr>
      <w:ind w:left="1418"/>
    </w:pPr>
  </w:style>
  <w:style w:type="paragraph" w:customStyle="1" w:styleId="541">
    <w:name w:val="箇条書き 54"/>
    <w:basedOn w:val="441"/>
    <w:uiPriority w:val="99"/>
    <w:qFormat/>
    <w:rsid w:val="006127B3"/>
    <w:pPr>
      <w:ind w:left="1702"/>
    </w:pPr>
  </w:style>
  <w:style w:type="paragraph" w:customStyle="1" w:styleId="4f2">
    <w:name w:val="コメント文字列4"/>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6127B3"/>
    <w:rPr>
      <w:b/>
      <w:bCs/>
    </w:rPr>
  </w:style>
  <w:style w:type="paragraph" w:customStyle="1" w:styleId="4f4">
    <w:name w:val="見出しマップ4"/>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5"/>
    <w:uiPriority w:val="99"/>
    <w:semiHidden/>
    <w:unhideWhenUsed/>
    <w:rsid w:val="006127B3"/>
  </w:style>
  <w:style w:type="table" w:customStyle="1" w:styleId="ColorfulGrid-Accent11">
    <w:name w:val="Colorful Grid - Accent 11"/>
    <w:basedOn w:val="a4"/>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127B3"/>
    <w:rPr>
      <w:rFonts w:ascii="Times New Roman" w:eastAsia="PMingLiU" w:hAnsi="Times New Roman"/>
      <w:lang w:val="en-US" w:eastAsia="zh-CN"/>
    </w:rPr>
    <w:tblPr>
      <w:tblInd w:w="0" w:type="nil"/>
    </w:tblPr>
  </w:style>
  <w:style w:type="table" w:customStyle="1" w:styleId="TableGrid211">
    <w:name w:val="Table Grid211"/>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5"/>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5"/>
    <w:semiHidden/>
    <w:rsid w:val="006127B3"/>
  </w:style>
  <w:style w:type="numbering" w:customStyle="1" w:styleId="NoList18">
    <w:name w:val="No List18"/>
    <w:next w:val="a5"/>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5"/>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uiPriority w:val="99"/>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5"/>
    <w:semiHidden/>
    <w:rsid w:val="006127B3"/>
  </w:style>
  <w:style w:type="numbering" w:customStyle="1" w:styleId="123">
    <w:name w:val="リストなし12"/>
    <w:next w:val="a5"/>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uiPriority w:val="99"/>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5"/>
    <w:uiPriority w:val="99"/>
    <w:semiHidden/>
    <w:rsid w:val="006127B3"/>
  </w:style>
  <w:style w:type="numbering" w:customStyle="1" w:styleId="1110">
    <w:name w:val="无列表111"/>
    <w:next w:val="a5"/>
    <w:semiHidden/>
    <w:rsid w:val="006127B3"/>
  </w:style>
  <w:style w:type="numbering" w:customStyle="1" w:styleId="1111">
    <w:name w:val="リストなし111"/>
    <w:next w:val="a5"/>
    <w:uiPriority w:val="99"/>
    <w:semiHidden/>
    <w:unhideWhenUsed/>
    <w:rsid w:val="006127B3"/>
  </w:style>
  <w:style w:type="table" w:customStyle="1" w:styleId="TableGrid51">
    <w:name w:val="Table Grid5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6127B3"/>
  </w:style>
  <w:style w:type="numbering" w:customStyle="1" w:styleId="1211">
    <w:name w:val="リストなし121"/>
    <w:next w:val="a5"/>
    <w:uiPriority w:val="99"/>
    <w:semiHidden/>
    <w:unhideWhenUsed/>
    <w:rsid w:val="006127B3"/>
  </w:style>
  <w:style w:type="numbering" w:customStyle="1" w:styleId="NoList112">
    <w:name w:val="No List112"/>
    <w:next w:val="a5"/>
    <w:uiPriority w:val="99"/>
    <w:semiHidden/>
    <w:unhideWhenUsed/>
    <w:rsid w:val="006127B3"/>
  </w:style>
  <w:style w:type="table" w:customStyle="1" w:styleId="TableGrid411">
    <w:name w:val="Table Grid41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6127B3"/>
  </w:style>
  <w:style w:type="numbering" w:customStyle="1" w:styleId="11111">
    <w:name w:val="リストなし1111"/>
    <w:next w:val="a5"/>
    <w:uiPriority w:val="99"/>
    <w:semiHidden/>
    <w:unhideWhenUsed/>
    <w:rsid w:val="006127B3"/>
  </w:style>
  <w:style w:type="numbering" w:customStyle="1" w:styleId="NoList42">
    <w:name w:val="No List42"/>
    <w:next w:val="a5"/>
    <w:uiPriority w:val="99"/>
    <w:semiHidden/>
    <w:unhideWhenUsed/>
    <w:rsid w:val="006127B3"/>
  </w:style>
  <w:style w:type="table" w:customStyle="1" w:styleId="TableGrid14">
    <w:name w:val="Table Grid14"/>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6127B3"/>
  </w:style>
  <w:style w:type="table" w:customStyle="1" w:styleId="324">
    <w:name w:val="网格型3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6127B3"/>
  </w:style>
  <w:style w:type="table" w:customStyle="1" w:styleId="TableClassic22">
    <w:name w:val="Table Classic 22"/>
    <w:basedOn w:val="a4"/>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6127B3"/>
  </w:style>
  <w:style w:type="table" w:customStyle="1" w:styleId="TableGrid42">
    <w:name w:val="Table Grid4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127B3"/>
  </w:style>
  <w:style w:type="table" w:customStyle="1" w:styleId="3110">
    <w:name w:val="网格型311"/>
    <w:basedOn w:val="a4"/>
    <w:next w:val="af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6127B3"/>
  </w:style>
  <w:style w:type="table" w:customStyle="1" w:styleId="TableClassic211">
    <w:name w:val="Table Classic 21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6127B3"/>
  </w:style>
  <w:style w:type="numbering" w:customStyle="1" w:styleId="NoList113">
    <w:name w:val="No List113"/>
    <w:next w:val="a5"/>
    <w:uiPriority w:val="99"/>
    <w:semiHidden/>
    <w:rsid w:val="006127B3"/>
  </w:style>
  <w:style w:type="numbering" w:customStyle="1" w:styleId="140">
    <w:name w:val="无列表14"/>
    <w:next w:val="a5"/>
    <w:semiHidden/>
    <w:rsid w:val="006127B3"/>
  </w:style>
  <w:style w:type="numbering" w:customStyle="1" w:styleId="141">
    <w:name w:val="リストなし14"/>
    <w:next w:val="a5"/>
    <w:uiPriority w:val="99"/>
    <w:semiHidden/>
    <w:unhideWhenUsed/>
    <w:rsid w:val="006127B3"/>
  </w:style>
  <w:style w:type="numbering" w:customStyle="1" w:styleId="NoList26">
    <w:name w:val="No List26"/>
    <w:next w:val="a5"/>
    <w:uiPriority w:val="99"/>
    <w:semiHidden/>
    <w:rsid w:val="006127B3"/>
  </w:style>
  <w:style w:type="numbering" w:customStyle="1" w:styleId="1130">
    <w:name w:val="无列表113"/>
    <w:next w:val="a5"/>
    <w:semiHidden/>
    <w:rsid w:val="006127B3"/>
  </w:style>
  <w:style w:type="numbering" w:customStyle="1" w:styleId="1131">
    <w:name w:val="リストなし113"/>
    <w:next w:val="a5"/>
    <w:uiPriority w:val="99"/>
    <w:semiHidden/>
    <w:unhideWhenUsed/>
    <w:rsid w:val="006127B3"/>
  </w:style>
  <w:style w:type="numbering" w:customStyle="1" w:styleId="NoList33">
    <w:name w:val="No List33"/>
    <w:next w:val="a5"/>
    <w:uiPriority w:val="99"/>
    <w:semiHidden/>
    <w:unhideWhenUsed/>
    <w:rsid w:val="006127B3"/>
  </w:style>
  <w:style w:type="table" w:customStyle="1" w:styleId="TableGrid52">
    <w:name w:val="Table Grid5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127B3"/>
  </w:style>
  <w:style w:type="numbering" w:customStyle="1" w:styleId="1221">
    <w:name w:val="リストなし122"/>
    <w:next w:val="a5"/>
    <w:uiPriority w:val="99"/>
    <w:semiHidden/>
    <w:unhideWhenUsed/>
    <w:rsid w:val="006127B3"/>
  </w:style>
  <w:style w:type="numbering" w:customStyle="1" w:styleId="NoList114">
    <w:name w:val="No List114"/>
    <w:next w:val="a5"/>
    <w:uiPriority w:val="99"/>
    <w:semiHidden/>
    <w:unhideWhenUsed/>
    <w:rsid w:val="006127B3"/>
  </w:style>
  <w:style w:type="table" w:customStyle="1" w:styleId="TableGrid412">
    <w:name w:val="Table Grid41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6127B3"/>
  </w:style>
  <w:style w:type="numbering" w:customStyle="1" w:styleId="11120">
    <w:name w:val="リストなし1112"/>
    <w:next w:val="a5"/>
    <w:uiPriority w:val="99"/>
    <w:semiHidden/>
    <w:unhideWhenUsed/>
    <w:rsid w:val="006127B3"/>
  </w:style>
  <w:style w:type="numbering" w:customStyle="1" w:styleId="NoList43">
    <w:name w:val="No List43"/>
    <w:next w:val="a5"/>
    <w:uiPriority w:val="99"/>
    <w:semiHidden/>
    <w:unhideWhenUsed/>
    <w:rsid w:val="006127B3"/>
  </w:style>
  <w:style w:type="table" w:customStyle="1" w:styleId="TableGrid62">
    <w:name w:val="Table Grid6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127B3"/>
  </w:style>
  <w:style w:type="numbering" w:customStyle="1" w:styleId="1310">
    <w:name w:val="リストなし131"/>
    <w:next w:val="a5"/>
    <w:uiPriority w:val="99"/>
    <w:semiHidden/>
    <w:unhideWhenUsed/>
    <w:rsid w:val="006127B3"/>
  </w:style>
  <w:style w:type="numbering" w:customStyle="1" w:styleId="NoList122">
    <w:name w:val="No List122"/>
    <w:next w:val="a5"/>
    <w:uiPriority w:val="99"/>
    <w:semiHidden/>
    <w:unhideWhenUsed/>
    <w:rsid w:val="006127B3"/>
  </w:style>
  <w:style w:type="numbering" w:customStyle="1" w:styleId="11210">
    <w:name w:val="无列表1121"/>
    <w:next w:val="a5"/>
    <w:semiHidden/>
    <w:rsid w:val="006127B3"/>
  </w:style>
  <w:style w:type="numbering" w:customStyle="1" w:styleId="11211">
    <w:name w:val="リストなし1121"/>
    <w:next w:val="a5"/>
    <w:uiPriority w:val="99"/>
    <w:semiHidden/>
    <w:unhideWhenUsed/>
    <w:rsid w:val="006127B3"/>
  </w:style>
  <w:style w:type="numbering" w:customStyle="1" w:styleId="NoList27">
    <w:name w:val="No List27"/>
    <w:next w:val="a5"/>
    <w:uiPriority w:val="99"/>
    <w:semiHidden/>
    <w:unhideWhenUsed/>
    <w:rsid w:val="006127B3"/>
  </w:style>
  <w:style w:type="numbering" w:customStyle="1" w:styleId="NoList115">
    <w:name w:val="No List115"/>
    <w:next w:val="a5"/>
    <w:uiPriority w:val="99"/>
    <w:semiHidden/>
    <w:rsid w:val="006127B3"/>
  </w:style>
  <w:style w:type="numbering" w:customStyle="1" w:styleId="150">
    <w:name w:val="无列表15"/>
    <w:next w:val="a5"/>
    <w:semiHidden/>
    <w:rsid w:val="006127B3"/>
  </w:style>
  <w:style w:type="numbering" w:customStyle="1" w:styleId="151">
    <w:name w:val="リストなし15"/>
    <w:next w:val="a5"/>
    <w:uiPriority w:val="99"/>
    <w:semiHidden/>
    <w:unhideWhenUsed/>
    <w:rsid w:val="006127B3"/>
  </w:style>
  <w:style w:type="numbering" w:customStyle="1" w:styleId="NoList28">
    <w:name w:val="No List28"/>
    <w:next w:val="a5"/>
    <w:uiPriority w:val="99"/>
    <w:semiHidden/>
    <w:rsid w:val="006127B3"/>
  </w:style>
  <w:style w:type="numbering" w:customStyle="1" w:styleId="114">
    <w:name w:val="无列表114"/>
    <w:next w:val="a5"/>
    <w:semiHidden/>
    <w:rsid w:val="006127B3"/>
  </w:style>
  <w:style w:type="numbering" w:customStyle="1" w:styleId="1140">
    <w:name w:val="リストなし114"/>
    <w:next w:val="a5"/>
    <w:uiPriority w:val="99"/>
    <w:semiHidden/>
    <w:unhideWhenUsed/>
    <w:rsid w:val="006127B3"/>
  </w:style>
  <w:style w:type="numbering" w:customStyle="1" w:styleId="NoList34">
    <w:name w:val="No List34"/>
    <w:next w:val="a5"/>
    <w:uiPriority w:val="99"/>
    <w:semiHidden/>
    <w:unhideWhenUsed/>
    <w:rsid w:val="006127B3"/>
  </w:style>
  <w:style w:type="table" w:customStyle="1" w:styleId="TableGrid53">
    <w:name w:val="Table Grid5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6127B3"/>
  </w:style>
  <w:style w:type="numbering" w:customStyle="1" w:styleId="1231">
    <w:name w:val="リストなし123"/>
    <w:next w:val="a5"/>
    <w:uiPriority w:val="99"/>
    <w:semiHidden/>
    <w:unhideWhenUsed/>
    <w:rsid w:val="006127B3"/>
  </w:style>
  <w:style w:type="numbering" w:customStyle="1" w:styleId="NoList116">
    <w:name w:val="No List116"/>
    <w:next w:val="a5"/>
    <w:uiPriority w:val="99"/>
    <w:semiHidden/>
    <w:unhideWhenUsed/>
    <w:rsid w:val="006127B3"/>
  </w:style>
  <w:style w:type="table" w:customStyle="1" w:styleId="TableGrid413">
    <w:name w:val="Table Grid41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6127B3"/>
  </w:style>
  <w:style w:type="numbering" w:customStyle="1" w:styleId="11130">
    <w:name w:val="リストなし1113"/>
    <w:next w:val="a5"/>
    <w:uiPriority w:val="99"/>
    <w:semiHidden/>
    <w:unhideWhenUsed/>
    <w:rsid w:val="006127B3"/>
  </w:style>
  <w:style w:type="numbering" w:customStyle="1" w:styleId="NoList44">
    <w:name w:val="No List44"/>
    <w:next w:val="a5"/>
    <w:uiPriority w:val="99"/>
    <w:semiHidden/>
    <w:unhideWhenUsed/>
    <w:rsid w:val="006127B3"/>
  </w:style>
  <w:style w:type="table" w:customStyle="1" w:styleId="TableGrid63">
    <w:name w:val="Table Grid6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6127B3"/>
  </w:style>
  <w:style w:type="numbering" w:customStyle="1" w:styleId="1321">
    <w:name w:val="リストなし132"/>
    <w:next w:val="a5"/>
    <w:uiPriority w:val="99"/>
    <w:semiHidden/>
    <w:unhideWhenUsed/>
    <w:rsid w:val="006127B3"/>
  </w:style>
  <w:style w:type="numbering" w:customStyle="1" w:styleId="NoList123">
    <w:name w:val="No List123"/>
    <w:next w:val="a5"/>
    <w:uiPriority w:val="99"/>
    <w:semiHidden/>
    <w:unhideWhenUsed/>
    <w:rsid w:val="006127B3"/>
  </w:style>
  <w:style w:type="numbering" w:customStyle="1" w:styleId="1122">
    <w:name w:val="无列表1122"/>
    <w:next w:val="a5"/>
    <w:semiHidden/>
    <w:rsid w:val="006127B3"/>
  </w:style>
  <w:style w:type="numbering" w:customStyle="1" w:styleId="11220">
    <w:name w:val="リストなし1122"/>
    <w:next w:val="a5"/>
    <w:uiPriority w:val="99"/>
    <w:semiHidden/>
    <w:unhideWhenUsed/>
    <w:rsid w:val="006127B3"/>
  </w:style>
  <w:style w:type="numbering" w:customStyle="1" w:styleId="NoList29">
    <w:name w:val="No List29"/>
    <w:next w:val="a5"/>
    <w:uiPriority w:val="99"/>
    <w:semiHidden/>
    <w:unhideWhenUsed/>
    <w:rsid w:val="006127B3"/>
  </w:style>
  <w:style w:type="numbering" w:customStyle="1" w:styleId="NoList117">
    <w:name w:val="No List117"/>
    <w:next w:val="a5"/>
    <w:uiPriority w:val="99"/>
    <w:semiHidden/>
    <w:rsid w:val="006127B3"/>
  </w:style>
  <w:style w:type="numbering" w:customStyle="1" w:styleId="161">
    <w:name w:val="无列表16"/>
    <w:next w:val="a5"/>
    <w:semiHidden/>
    <w:rsid w:val="006127B3"/>
  </w:style>
  <w:style w:type="numbering" w:customStyle="1" w:styleId="162">
    <w:name w:val="リストなし16"/>
    <w:next w:val="a5"/>
    <w:uiPriority w:val="99"/>
    <w:semiHidden/>
    <w:unhideWhenUsed/>
    <w:rsid w:val="006127B3"/>
  </w:style>
  <w:style w:type="numbering" w:customStyle="1" w:styleId="NoList210">
    <w:name w:val="No List210"/>
    <w:next w:val="a5"/>
    <w:uiPriority w:val="99"/>
    <w:semiHidden/>
    <w:rsid w:val="006127B3"/>
  </w:style>
  <w:style w:type="numbering" w:customStyle="1" w:styleId="115">
    <w:name w:val="无列表115"/>
    <w:next w:val="a5"/>
    <w:semiHidden/>
    <w:rsid w:val="006127B3"/>
  </w:style>
  <w:style w:type="numbering" w:customStyle="1" w:styleId="1150">
    <w:name w:val="リストなし115"/>
    <w:next w:val="a5"/>
    <w:uiPriority w:val="99"/>
    <w:semiHidden/>
    <w:unhideWhenUsed/>
    <w:rsid w:val="006127B3"/>
  </w:style>
  <w:style w:type="numbering" w:customStyle="1" w:styleId="NoList35">
    <w:name w:val="No List35"/>
    <w:next w:val="a5"/>
    <w:uiPriority w:val="99"/>
    <w:semiHidden/>
    <w:unhideWhenUsed/>
    <w:rsid w:val="006127B3"/>
  </w:style>
  <w:style w:type="table" w:customStyle="1" w:styleId="TableGrid54">
    <w:name w:val="Table Grid5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6127B3"/>
  </w:style>
  <w:style w:type="numbering" w:customStyle="1" w:styleId="1240">
    <w:name w:val="リストなし124"/>
    <w:next w:val="a5"/>
    <w:uiPriority w:val="99"/>
    <w:semiHidden/>
    <w:unhideWhenUsed/>
    <w:rsid w:val="006127B3"/>
  </w:style>
  <w:style w:type="numbering" w:customStyle="1" w:styleId="NoList118">
    <w:name w:val="No List118"/>
    <w:next w:val="a5"/>
    <w:uiPriority w:val="99"/>
    <w:semiHidden/>
    <w:unhideWhenUsed/>
    <w:rsid w:val="006127B3"/>
  </w:style>
  <w:style w:type="table" w:customStyle="1" w:styleId="TableGrid414">
    <w:name w:val="Table Grid414"/>
    <w:basedOn w:val="a4"/>
    <w:next w:val="af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6127B3"/>
  </w:style>
  <w:style w:type="numbering" w:customStyle="1" w:styleId="11140">
    <w:name w:val="リストなし1114"/>
    <w:next w:val="a5"/>
    <w:uiPriority w:val="99"/>
    <w:semiHidden/>
    <w:unhideWhenUsed/>
    <w:rsid w:val="006127B3"/>
  </w:style>
  <w:style w:type="numbering" w:customStyle="1" w:styleId="NoList45">
    <w:name w:val="No List45"/>
    <w:next w:val="a5"/>
    <w:uiPriority w:val="99"/>
    <w:semiHidden/>
    <w:unhideWhenUsed/>
    <w:rsid w:val="006127B3"/>
  </w:style>
  <w:style w:type="table" w:customStyle="1" w:styleId="TableGrid64">
    <w:name w:val="Table Grid6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6127B3"/>
  </w:style>
  <w:style w:type="numbering" w:customStyle="1" w:styleId="1330">
    <w:name w:val="リストなし133"/>
    <w:next w:val="a5"/>
    <w:uiPriority w:val="99"/>
    <w:semiHidden/>
    <w:unhideWhenUsed/>
    <w:rsid w:val="006127B3"/>
  </w:style>
  <w:style w:type="numbering" w:customStyle="1" w:styleId="NoList124">
    <w:name w:val="No List124"/>
    <w:next w:val="a5"/>
    <w:uiPriority w:val="99"/>
    <w:semiHidden/>
    <w:unhideWhenUsed/>
    <w:rsid w:val="006127B3"/>
  </w:style>
  <w:style w:type="numbering" w:customStyle="1" w:styleId="1123">
    <w:name w:val="无列表1123"/>
    <w:next w:val="a5"/>
    <w:semiHidden/>
    <w:rsid w:val="006127B3"/>
  </w:style>
  <w:style w:type="numbering" w:customStyle="1" w:styleId="11230">
    <w:name w:val="リストなし1123"/>
    <w:next w:val="a5"/>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2"/>
    <w:uiPriority w:val="99"/>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2"/>
    <w:uiPriority w:val="99"/>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c"/>
    <w:uiPriority w:val="99"/>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6127B3"/>
    <w:pPr>
      <w:ind w:left="851" w:hanging="284"/>
    </w:pPr>
  </w:style>
  <w:style w:type="paragraph" w:customStyle="1" w:styleId="5f">
    <w:name w:val="箇条書き5"/>
    <w:basedOn w:val="ac"/>
    <w:uiPriority w:val="99"/>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6127B3"/>
    <w:pPr>
      <w:tabs>
        <w:tab w:val="clear" w:pos="644"/>
        <w:tab w:val="num" w:pos="1494"/>
      </w:tabs>
      <w:ind w:left="851" w:hanging="284"/>
    </w:pPr>
  </w:style>
  <w:style w:type="paragraph" w:customStyle="1" w:styleId="350">
    <w:name w:val="箇条書き 35"/>
    <w:basedOn w:val="251"/>
    <w:uiPriority w:val="99"/>
    <w:qFormat/>
    <w:rsid w:val="006127B3"/>
    <w:pPr>
      <w:ind w:left="1135"/>
    </w:pPr>
  </w:style>
  <w:style w:type="paragraph" w:customStyle="1" w:styleId="252">
    <w:name w:val="一覧 25"/>
    <w:basedOn w:val="ac"/>
    <w:uiPriority w:val="99"/>
    <w:qFormat/>
    <w:rsid w:val="006127B3"/>
    <w:pPr>
      <w:suppressAutoHyphens/>
      <w:ind w:left="851"/>
    </w:pPr>
    <w:rPr>
      <w:rFonts w:eastAsia="MS Mincho" w:cs="CG Times (WN)"/>
      <w:lang w:eastAsia="ar-SA"/>
    </w:rPr>
  </w:style>
  <w:style w:type="paragraph" w:customStyle="1" w:styleId="351">
    <w:name w:val="一覧 35"/>
    <w:basedOn w:val="252"/>
    <w:uiPriority w:val="99"/>
    <w:qFormat/>
    <w:rsid w:val="006127B3"/>
    <w:pPr>
      <w:ind w:left="1135"/>
    </w:pPr>
  </w:style>
  <w:style w:type="paragraph" w:customStyle="1" w:styleId="450">
    <w:name w:val="一覧 45"/>
    <w:basedOn w:val="351"/>
    <w:uiPriority w:val="99"/>
    <w:qFormat/>
    <w:rsid w:val="006127B3"/>
    <w:pPr>
      <w:ind w:left="1418"/>
    </w:pPr>
  </w:style>
  <w:style w:type="paragraph" w:customStyle="1" w:styleId="550">
    <w:name w:val="一覧 55"/>
    <w:basedOn w:val="450"/>
    <w:uiPriority w:val="99"/>
    <w:qFormat/>
    <w:rsid w:val="006127B3"/>
    <w:pPr>
      <w:ind w:left="1702"/>
    </w:pPr>
  </w:style>
  <w:style w:type="paragraph" w:customStyle="1" w:styleId="451">
    <w:name w:val="箇条書き 45"/>
    <w:basedOn w:val="350"/>
    <w:uiPriority w:val="99"/>
    <w:qFormat/>
    <w:rsid w:val="006127B3"/>
    <w:pPr>
      <w:ind w:left="1418"/>
    </w:pPr>
  </w:style>
  <w:style w:type="paragraph" w:customStyle="1" w:styleId="551">
    <w:name w:val="箇条書き 55"/>
    <w:basedOn w:val="451"/>
    <w:uiPriority w:val="99"/>
    <w:qFormat/>
    <w:rsid w:val="006127B3"/>
    <w:pPr>
      <w:ind w:left="1702"/>
    </w:pPr>
  </w:style>
  <w:style w:type="paragraph" w:customStyle="1" w:styleId="5f0">
    <w:name w:val="コメント文字列5"/>
    <w:basedOn w:val="a2"/>
    <w:uiPriority w:val="99"/>
    <w:qFormat/>
    <w:rsid w:val="006127B3"/>
    <w:pPr>
      <w:suppressAutoHyphens/>
    </w:pPr>
    <w:rPr>
      <w:rFonts w:eastAsia="MS Mincho" w:cs="CG Times (WN)"/>
      <w:lang w:eastAsia="ar-SA"/>
    </w:rPr>
  </w:style>
  <w:style w:type="paragraph" w:customStyle="1" w:styleId="5f1">
    <w:name w:val="コメント内容5"/>
    <w:basedOn w:val="5f0"/>
    <w:next w:val="5f0"/>
    <w:uiPriority w:val="99"/>
    <w:qFormat/>
    <w:rsid w:val="006127B3"/>
    <w:rPr>
      <w:b/>
      <w:bCs/>
    </w:rPr>
  </w:style>
  <w:style w:type="paragraph" w:customStyle="1" w:styleId="5f2">
    <w:name w:val="見出しマップ5"/>
    <w:basedOn w:val="a2"/>
    <w:uiPriority w:val="99"/>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6127B3"/>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2"/>
    <w:uiPriority w:val="99"/>
    <w:qFormat/>
    <w:rsid w:val="006127B3"/>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6127B3"/>
    <w:pPr>
      <w:suppressAutoHyphens/>
      <w:ind w:left="708"/>
    </w:pPr>
    <w:rPr>
      <w:rFonts w:eastAsia="MS Mincho" w:cs="CG Times (WN)"/>
      <w:lang w:eastAsia="ar-SA"/>
    </w:rPr>
  </w:style>
  <w:style w:type="paragraph" w:customStyle="1" w:styleId="5f5">
    <w:name w:val="記5"/>
    <w:basedOn w:val="a2"/>
    <w:next w:val="a2"/>
    <w:uiPriority w:val="99"/>
    <w:qFormat/>
    <w:rsid w:val="006127B3"/>
    <w:pPr>
      <w:suppressAutoHyphens/>
    </w:pPr>
    <w:rPr>
      <w:rFonts w:eastAsia="MS Mincho" w:cs="CG Times (WN)"/>
      <w:lang w:eastAsia="ar-SA"/>
    </w:rPr>
  </w:style>
  <w:style w:type="paragraph" w:customStyle="1" w:styleId="HTML5">
    <w:name w:val="HTML 書式付き5"/>
    <w:basedOn w:val="a2"/>
    <w:uiPriority w:val="99"/>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2"/>
    <w:uiPriority w:val="99"/>
    <w:qFormat/>
    <w:rsid w:val="006127B3"/>
    <w:pPr>
      <w:suppressAutoHyphens/>
      <w:spacing w:after="120"/>
    </w:pPr>
    <w:rPr>
      <w:rFonts w:eastAsia="MS Mincho" w:cs="CG Times (WN)"/>
      <w:lang w:eastAsia="ar-SA"/>
    </w:rPr>
  </w:style>
  <w:style w:type="paragraph" w:customStyle="1" w:styleId="352">
    <w:name w:val="本文 35"/>
    <w:basedOn w:val="a2"/>
    <w:uiPriority w:val="99"/>
    <w:qFormat/>
    <w:rsid w:val="006127B3"/>
    <w:pPr>
      <w:suppressAutoHyphens/>
      <w:spacing w:after="120"/>
    </w:pPr>
    <w:rPr>
      <w:rFonts w:eastAsia="MS Mincho" w:cs="CG Times (WN)"/>
      <w:lang w:eastAsia="ar-SA"/>
    </w:rPr>
  </w:style>
  <w:style w:type="paragraph" w:customStyle="1" w:styleId="93">
    <w:name w:val="目录 93"/>
    <w:basedOn w:val="TOC8"/>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2"/>
    <w:next w:val="a2"/>
    <w:uiPriority w:val="99"/>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2"/>
    <w:uiPriority w:val="99"/>
    <w:qFormat/>
    <w:rsid w:val="006127B3"/>
    <w:pPr>
      <w:keepNext/>
      <w:keepLines/>
      <w:spacing w:after="0"/>
      <w:jc w:val="both"/>
    </w:pPr>
    <w:rPr>
      <w:rFonts w:ascii="Arial" w:eastAsia="宋体" w:hAnsi="Arial"/>
      <w:sz w:val="18"/>
      <w:szCs w:val="18"/>
    </w:rPr>
  </w:style>
  <w:style w:type="character" w:customStyle="1" w:styleId="B1Car">
    <w:name w:val="B1+ Car"/>
    <w:link w:val="B1"/>
    <w:uiPriority w:val="99"/>
    <w:qFormat/>
    <w:rsid w:val="006127B3"/>
    <w:rPr>
      <w:rFonts w:ascii="Times New Roman" w:eastAsia="宋体" w:hAnsi="Times New Roman"/>
      <w:lang w:val="en-GB" w:eastAsia="en-US"/>
    </w:rPr>
  </w:style>
  <w:style w:type="character" w:customStyle="1" w:styleId="135">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1F2616"/>
    <w:rPr>
      <w:rFonts w:ascii="Arial" w:hAnsi="Arial"/>
      <w:sz w:val="36"/>
      <w:lang w:eastAsia="zh-CN"/>
    </w:rPr>
  </w:style>
  <w:style w:type="character" w:customStyle="1" w:styleId="226">
    <w:name w:val="标题 2 字符2"/>
    <w:aliases w:val="Head2A 字符2,H2 字符2,h2 字符2,H21 字符2,Head 2 字符2,l2 字符2,TitreProp 字符2,UNDERRUBRIK 1-2 字符2,Header 2 字符2,ITT t2 字符2,PA Major Section 字符2,Livello 2 字符2,R2 字符2,Heading 2 Hidden 字符2,Head1 字符2,2nd level 字符2,heading 2 字符2,I2 字符1,Section Title 字符1,list2 字符"/>
    <w:qFormat/>
    <w:rsid w:val="001F2616"/>
    <w:rPr>
      <w:rFonts w:ascii="Arial" w:hAnsi="Arial"/>
      <w:sz w:val="32"/>
      <w:lang w:eastAsia="zh-CN"/>
    </w:rPr>
  </w:style>
  <w:style w:type="character" w:customStyle="1" w:styleId="3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1F2616"/>
    <w:rPr>
      <w:rFonts w:ascii="Arial" w:hAnsi="Arial"/>
      <w:sz w:val="28"/>
      <w:lang w:eastAsia="zh-CN"/>
    </w:rPr>
  </w:style>
  <w:style w:type="character" w:customStyle="1" w:styleId="424">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rsid w:val="001F2616"/>
    <w:rPr>
      <w:rFonts w:ascii="Arial" w:hAnsi="Arial"/>
      <w:sz w:val="24"/>
      <w:lang w:eastAsia="zh-CN"/>
    </w:rPr>
  </w:style>
  <w:style w:type="character" w:customStyle="1" w:styleId="522">
    <w:name w:val="标题 5 字符2"/>
    <w:aliases w:val="M5 字符2,mh2 字符2,Module heading 2 字符2,heading 8 字符2,Numbered Sub-list 字符2,h5 字符2,Heading5 字符2,Head5 字符2,H5 字符2,Heading 81 字符2,5 字符2,标题 81 字符2,Heading 811 字符2,Level_2 字符2,标题 811 字符,Heading 8111 字符2,Heading 81111 字符2,标题 8111 字符"/>
    <w:qFormat/>
    <w:rsid w:val="001F2616"/>
    <w:rPr>
      <w:rFonts w:ascii="Arial" w:hAnsi="Arial"/>
      <w:sz w:val="22"/>
      <w:lang w:eastAsia="zh-CN"/>
    </w:rPr>
  </w:style>
  <w:style w:type="character" w:customStyle="1" w:styleId="610">
    <w:name w:val="标题 6 字符1"/>
    <w:aliases w:val="T1 字符1,Header 6 字符1"/>
    <w:qFormat/>
    <w:rsid w:val="001F2616"/>
    <w:rPr>
      <w:rFonts w:ascii="Arial" w:hAnsi="Arial"/>
      <w:lang w:eastAsia="zh-CN"/>
    </w:rPr>
  </w:style>
  <w:style w:type="character" w:customStyle="1" w:styleId="710">
    <w:name w:val="标题 7 字符1"/>
    <w:aliases w:val="L7 字符1,Header 7 字符1,h7 字符"/>
    <w:qFormat/>
    <w:rsid w:val="001F2616"/>
    <w:rPr>
      <w:rFonts w:ascii="Arial" w:hAnsi="Arial"/>
      <w:lang w:eastAsia="zh-CN"/>
    </w:rPr>
  </w:style>
  <w:style w:type="character" w:customStyle="1" w:styleId="810">
    <w:name w:val="标题 8 字符1"/>
    <w:aliases w:val="Table Heading 字符,acronym 字符"/>
    <w:qFormat/>
    <w:rsid w:val="001F2616"/>
    <w:rPr>
      <w:rFonts w:ascii="Arial" w:hAnsi="Arial"/>
      <w:sz w:val="36"/>
      <w:lang w:eastAsia="zh-CN"/>
    </w:rPr>
  </w:style>
  <w:style w:type="character" w:customStyle="1" w:styleId="912">
    <w:name w:val="标题 9 字符1"/>
    <w:aliases w:val="Figure Heading 字符,FH 字符,appendix 字符"/>
    <w:qFormat/>
    <w:rsid w:val="001F2616"/>
    <w:rPr>
      <w:rFonts w:ascii="Arial" w:hAnsi="Arial"/>
      <w:sz w:val="36"/>
      <w:lang w:eastAsia="zh-CN"/>
    </w:rPr>
  </w:style>
  <w:style w:type="character" w:customStyle="1" w:styleId="3ff2">
    <w:name w:val="页脚 字符3"/>
    <w:aliases w:val="footer odd 字符3,footer 字符3,fo 字符3,pie de página 字符3"/>
    <w:qFormat/>
    <w:rsid w:val="001F2616"/>
    <w:rPr>
      <w:rFonts w:ascii="Arial" w:hAnsi="Arial"/>
      <w:b/>
      <w:i/>
      <w:noProof/>
      <w:sz w:val="18"/>
      <w:lang w:val="en-US" w:eastAsia="zh-CN"/>
    </w:rPr>
  </w:style>
  <w:style w:type="character" w:customStyle="1" w:styleId="2ff8">
    <w:name w:val="批注框文本 字符2"/>
    <w:qFormat/>
    <w:rsid w:val="001F2616"/>
    <w:rPr>
      <w:rFonts w:ascii="Segoe UI" w:hAnsi="Segoe UI" w:cs="Segoe UI"/>
      <w:sz w:val="18"/>
      <w:szCs w:val="18"/>
      <w:lang w:eastAsia="en-US"/>
    </w:rPr>
  </w:style>
  <w:style w:type="character" w:customStyle="1" w:styleId="2ff9">
    <w:name w:val="批注文字 字符2"/>
    <w:qFormat/>
    <w:rsid w:val="001F2616"/>
    <w:rPr>
      <w:lang w:val="en-GB" w:eastAsia="en-US"/>
    </w:rPr>
  </w:style>
  <w:style w:type="character" w:customStyle="1" w:styleId="2ffa">
    <w:name w:val="批注主题 字符2"/>
    <w:qFormat/>
    <w:rsid w:val="001F2616"/>
    <w:rPr>
      <w:b/>
      <w:bCs/>
      <w:lang w:val="en-GB" w:eastAsia="en-US"/>
    </w:rPr>
  </w:style>
  <w:style w:type="character" w:customStyle="1" w:styleId="2ffb">
    <w:name w:val="文档结构图 字符2"/>
    <w:qFormat/>
    <w:rsid w:val="001F2616"/>
    <w:rPr>
      <w:rFonts w:ascii="Tahoma" w:hAnsi="Tahoma" w:cs="Tahoma"/>
      <w:shd w:val="clear" w:color="auto" w:fill="000080"/>
      <w:lang w:val="en-GB" w:eastAsia="en-US"/>
    </w:rPr>
  </w:style>
  <w:style w:type="character" w:customStyle="1" w:styleId="1ffc">
    <w:name w:val="纯文本 字符1"/>
    <w:uiPriority w:val="99"/>
    <w:qFormat/>
    <w:rsid w:val="001F2616"/>
    <w:rPr>
      <w:rFonts w:ascii="Courier New" w:hAnsi="Courier New"/>
      <w:lang w:val="nb-NO" w:eastAsia="en-US"/>
    </w:rPr>
  </w:style>
  <w:style w:type="character" w:customStyle="1" w:styleId="217">
    <w:name w:val="正文文本 2 字符1"/>
    <w:qFormat/>
    <w:rsid w:val="001F2616"/>
    <w:rPr>
      <w:lang w:val="en-GB" w:eastAsia="ja-JP"/>
    </w:rPr>
  </w:style>
  <w:style w:type="character" w:customStyle="1" w:styleId="316">
    <w:name w:val="正文文本 3 字符1"/>
    <w:qFormat/>
    <w:rsid w:val="001F2616"/>
    <w:rPr>
      <w:lang w:val="en-GB" w:eastAsia="ja-JP"/>
    </w:rPr>
  </w:style>
  <w:style w:type="paragraph" w:customStyle="1" w:styleId="B8">
    <w:name w:val="B8"/>
    <w:basedOn w:val="B7"/>
    <w:link w:val="B8Char"/>
    <w:qFormat/>
    <w:rsid w:val="001F2616"/>
    <w:pPr>
      <w:ind w:left="2552"/>
    </w:pPr>
    <w:rPr>
      <w:rFonts w:eastAsia="MS Mincho"/>
      <w:lang w:eastAsia="ja-JP"/>
    </w:rPr>
  </w:style>
  <w:style w:type="character" w:customStyle="1" w:styleId="B8Char">
    <w:name w:val="B8 Char"/>
    <w:link w:val="B8"/>
    <w:qFormat/>
    <w:rsid w:val="001F2616"/>
    <w:rPr>
      <w:rFonts w:ascii="Times New Roman" w:eastAsia="MS Mincho" w:hAnsi="Times New Roman"/>
      <w:lang w:val="en-GB" w:eastAsia="ja-JP"/>
    </w:rPr>
  </w:style>
  <w:style w:type="paragraph" w:customStyle="1" w:styleId="BalloonText1">
    <w:name w:val="Balloon Text1"/>
    <w:basedOn w:val="a2"/>
    <w:uiPriority w:val="99"/>
    <w:qFormat/>
    <w:rsid w:val="001F26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uiPriority w:val="99"/>
    <w:qFormat/>
    <w:rsid w:val="001F2616"/>
    <w:pPr>
      <w:overflowPunct w:val="0"/>
      <w:autoSpaceDE w:val="0"/>
      <w:autoSpaceDN w:val="0"/>
    </w:pPr>
    <w:rPr>
      <w:rFonts w:eastAsia="Calibri"/>
      <w:b/>
      <w:bCs/>
      <w:lang w:val="en-US"/>
    </w:rPr>
  </w:style>
  <w:style w:type="character" w:customStyle="1" w:styleId="2ffc">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rsid w:val="001F2616"/>
    <w:rPr>
      <w:rFonts w:ascii="Arial" w:hAnsi="Arial"/>
      <w:b/>
      <w:noProof/>
      <w:sz w:val="18"/>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1F2616"/>
    <w:rPr>
      <w:sz w:val="16"/>
      <w:lang w:eastAsia="zh-CN"/>
    </w:rPr>
  </w:style>
  <w:style w:type="paragraph" w:customStyle="1" w:styleId="87">
    <w:name w:val="87"/>
    <w:basedOn w:val="a2"/>
    <w:qFormat/>
    <w:rsid w:val="001F2616"/>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qFormat/>
    <w:locked/>
    <w:rsid w:val="001F2616"/>
    <w:rPr>
      <w:lang w:eastAsia="en-US"/>
    </w:rPr>
  </w:style>
  <w:style w:type="character" w:customStyle="1" w:styleId="TF2">
    <w:name w:val="TF (文字)"/>
    <w:qFormat/>
    <w:locked/>
    <w:rsid w:val="001F2616"/>
    <w:rPr>
      <w:rFonts w:ascii="Arial" w:hAnsi="Arial"/>
      <w:b/>
      <w:lang w:val="en-GB"/>
    </w:rPr>
  </w:style>
  <w:style w:type="paragraph" w:customStyle="1" w:styleId="TAHLeft">
    <w:name w:val="TAH + Left"/>
    <w:basedOn w:val="TAL"/>
    <w:qFormat/>
    <w:rsid w:val="001F2616"/>
    <w:rPr>
      <w:rFonts w:eastAsia="宋体"/>
    </w:rPr>
  </w:style>
  <w:style w:type="paragraph" w:customStyle="1" w:styleId="63-13">
    <w:name w:val=".6.3-13"/>
    <w:basedOn w:val="TAH"/>
    <w:qFormat/>
    <w:rsid w:val="001F2616"/>
    <w:pPr>
      <w:jc w:val="left"/>
    </w:pPr>
    <w:rPr>
      <w:rFonts w:eastAsia="宋体"/>
      <w:b w:val="0"/>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2616"/>
    <w:rPr>
      <w:rFonts w:eastAsia="Calibri"/>
      <w:lang w:val="en-US" w:eastAsia="en-US"/>
    </w:rPr>
  </w:style>
  <w:style w:type="character" w:customStyle="1" w:styleId="1ffd">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1F2616"/>
    <w:rPr>
      <w:rFonts w:ascii="Calibri" w:eastAsia="Calibri" w:hAnsi="Calibri"/>
      <w:sz w:val="22"/>
      <w:szCs w:val="22"/>
      <w:lang w:val="en-US" w:eastAsia="en-US"/>
    </w:rPr>
  </w:style>
  <w:style w:type="character" w:customStyle="1" w:styleId="B12">
    <w:name w:val="B1 (文字)"/>
    <w:uiPriority w:val="99"/>
    <w:qFormat/>
    <w:locked/>
    <w:rsid w:val="001F2616"/>
    <w:rPr>
      <w:rFonts w:ascii="Times New Roman" w:eastAsia="Times New Roman" w:hAnsi="Times New Roman" w:cs="Times New Roman"/>
      <w:sz w:val="20"/>
      <w:szCs w:val="20"/>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F2616"/>
    <w:rPr>
      <w:rFonts w:ascii="Arial" w:eastAsia="宋体" w:hAnsi="Arial"/>
      <w:sz w:val="28"/>
      <w:lang w:val="en-GB" w:eastAsia="en-US" w:bidi="ar-SA"/>
    </w:rPr>
  </w:style>
  <w:style w:type="character" w:customStyle="1" w:styleId="h49">
    <w:name w:val="h49"/>
    <w:rsid w:val="001F2616"/>
    <w:rPr>
      <w:rFonts w:ascii="Arial" w:hAnsi="Arial"/>
      <w:sz w:val="24"/>
      <w:lang w:val="en-GB"/>
    </w:rPr>
  </w:style>
  <w:style w:type="character" w:customStyle="1" w:styleId="h52">
    <w:name w:val="h52"/>
    <w:rsid w:val="001F2616"/>
    <w:rPr>
      <w:rFonts w:ascii="Arial" w:eastAsia="宋体" w:hAnsi="Arial"/>
      <w:sz w:val="22"/>
      <w:lang w:val="en-GB" w:eastAsia="en-US" w:bidi="ar-SA"/>
    </w:rPr>
  </w:style>
  <w:style w:type="character" w:customStyle="1" w:styleId="1ffe">
    <w:name w:val="注释标题 字符1"/>
    <w:uiPriority w:val="99"/>
    <w:qFormat/>
    <w:rsid w:val="001F2616"/>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F2616"/>
    <w:rPr>
      <w:rFonts w:ascii="Arial" w:hAnsi="Arial"/>
      <w:b/>
      <w:noProof/>
      <w:sz w:val="18"/>
      <w:lang w:val="en-GB" w:eastAsia="en-US" w:bidi="ar-SA"/>
    </w:rPr>
  </w:style>
  <w:style w:type="character" w:customStyle="1" w:styleId="1fff">
    <w:name w:val="尾注文本 字符1"/>
    <w:uiPriority w:val="99"/>
    <w:qFormat/>
    <w:rsid w:val="001F2616"/>
    <w:rPr>
      <w:rFonts w:eastAsia="宋体"/>
      <w:lang w:val="en-GB"/>
    </w:rPr>
  </w:style>
  <w:style w:type="paragraph" w:customStyle="1" w:styleId="CharCharChar1">
    <w:name w:val="Char Char Char1"/>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fff0">
    <w:name w:val="正文文本缩进 字符1"/>
    <w:uiPriority w:val="99"/>
    <w:qFormat/>
    <w:rsid w:val="001F2616"/>
    <w:rPr>
      <w:rFonts w:eastAsia="Batang"/>
      <w:lang w:val="en-GB"/>
    </w:rPr>
  </w:style>
  <w:style w:type="character" w:customStyle="1" w:styleId="1fff1">
    <w:name w:val="题注 字符1"/>
    <w:aliases w:val="cap 字符1,cap Char 字符1,Caption Char 字符1,Caption Char1 Char 字符1,cap Char Char1 字符1,Caption Char Char1 Char 字符1,cap Char2 Char 字符1,Ca 字符1,条目 字符,cap Char Char Char Char Char Char Char 字符,Caption Char2 字符,Caption Char Char Char 字符,fig and tbl 字符"/>
    <w:qFormat/>
    <w:rsid w:val="001F2616"/>
    <w:rPr>
      <w:b/>
      <w:lang w:val="en-GB"/>
    </w:rPr>
  </w:style>
  <w:style w:type="character" w:customStyle="1" w:styleId="218">
    <w:name w:val="正文文本缩进 2 字符1"/>
    <w:qFormat/>
    <w:rsid w:val="001F2616"/>
    <w:rPr>
      <w:rFonts w:ascii="CG Times (WN)" w:eastAsia="MS Mincho" w:hAnsi="CG Times (WN)"/>
      <w:lang w:val="en-GB"/>
    </w:rPr>
  </w:style>
  <w:style w:type="character" w:customStyle="1" w:styleId="HTML11">
    <w:name w:val="HTML 预设格式 字符1"/>
    <w:uiPriority w:val="99"/>
    <w:qFormat/>
    <w:rsid w:val="001F2616"/>
    <w:rPr>
      <w:rFonts w:ascii="Courier New" w:eastAsia="MS Mincho" w:hAnsi="Courier New"/>
      <w:lang w:val="en-GB" w:eastAsia="x-non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F2616"/>
    <w:rPr>
      <w:sz w:val="32"/>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F2616"/>
    <w:rPr>
      <w:rFonts w:ascii="Times New Roman" w:hAnsi="Times New Roman"/>
      <w:lang w:val="en-GB"/>
    </w:rPr>
  </w:style>
  <w:style w:type="character" w:customStyle="1" w:styleId="H10">
    <w:name w:val="H1_"/>
    <w:qFormat/>
    <w:rsid w:val="001F2616"/>
    <w:rPr>
      <w:rFonts w:ascii="Arial" w:eastAsia="MS Mincho" w:hAnsi="Arial"/>
      <w:sz w:val="36"/>
      <w:lang w:val="en-GB" w:eastAsia="en-US" w:bidi="ar-SA"/>
    </w:rPr>
  </w:style>
  <w:style w:type="character" w:customStyle="1" w:styleId="Heading2-">
    <w:name w:val="Heading 2-"/>
    <w:qFormat/>
    <w:rsid w:val="001F2616"/>
    <w:rPr>
      <w:rFonts w:ascii="Arial" w:hAnsi="Arial"/>
      <w:sz w:val="32"/>
      <w:lang w:val="en-GB"/>
    </w:rPr>
  </w:style>
  <w:style w:type="character" w:customStyle="1" w:styleId="ListChar">
    <w:name w:val="List Char"/>
    <w:qFormat/>
    <w:rsid w:val="001F2616"/>
    <w:rPr>
      <w:lang w:val="en-GB" w:eastAsia="ar-SA" w:bidi="ar-SA"/>
    </w:rPr>
  </w:style>
  <w:style w:type="character" w:customStyle="1" w:styleId="T1Char4">
    <w:name w:val="T1 Char4"/>
    <w:aliases w:val="Header 6 Char Char4"/>
    <w:rsid w:val="001F2616"/>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F261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F2616"/>
    <w:rPr>
      <w:rFonts w:ascii="Arial" w:hAnsi="Arial"/>
      <w:sz w:val="32"/>
      <w:lang w:val="en-GB" w:eastAsia="en-US"/>
    </w:rPr>
  </w:style>
  <w:style w:type="paragraph" w:customStyle="1" w:styleId="TDC91">
    <w:name w:val="TDC 91"/>
    <w:basedOn w:val="TOC8"/>
    <w:uiPriority w:val="99"/>
    <w:qFormat/>
    <w:rsid w:val="001F2616"/>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qFormat/>
    <w:rsid w:val="001F2616"/>
    <w:rPr>
      <w:rFonts w:eastAsia="MS Mincho"/>
      <w:lang w:val="en-GB" w:eastAsia="x-none"/>
    </w:rPr>
  </w:style>
  <w:style w:type="character" w:customStyle="1" w:styleId="HTMLPreformattedChar1">
    <w:name w:val="HTML Preformatted Char1"/>
    <w:uiPriority w:val="99"/>
    <w:qFormat/>
    <w:rsid w:val="001F2616"/>
    <w:rPr>
      <w:rFonts w:ascii="Courier New" w:eastAsia="MS Mincho" w:hAnsi="Courier New"/>
      <w:lang w:val="en-GB" w:eastAsia="x-none"/>
    </w:rPr>
  </w:style>
  <w:style w:type="paragraph" w:customStyle="1" w:styleId="Epgrafe1">
    <w:name w:val="Epígrafe1"/>
    <w:basedOn w:val="a2"/>
    <w:next w:val="a2"/>
    <w:uiPriority w:val="99"/>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2"/>
    <w:next w:val="a2"/>
    <w:uiPriority w:val="99"/>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3ff4">
    <w:name w:val="列出段落3"/>
    <w:basedOn w:val="a2"/>
    <w:uiPriority w:val="99"/>
    <w:qFormat/>
    <w:rsid w:val="001F2616"/>
    <w:pPr>
      <w:ind w:firstLineChars="200" w:firstLine="420"/>
    </w:pPr>
    <w:rPr>
      <w:rFonts w:eastAsia="宋体"/>
      <w:lang w:eastAsia="zh-CN"/>
    </w:rPr>
  </w:style>
  <w:style w:type="paragraph" w:customStyle="1" w:styleId="B-Body">
    <w:name w:val="B-Body"/>
    <w:link w:val="B-BodyChar"/>
    <w:qFormat/>
    <w:rsid w:val="001F26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1F2616"/>
    <w:rPr>
      <w:rFonts w:ascii="Times New Roman" w:eastAsia="宋体" w:hAnsi="Times New Roman"/>
      <w:sz w:val="22"/>
      <w:lang w:val="en-GB" w:eastAsia="en-GB"/>
    </w:rPr>
  </w:style>
  <w:style w:type="paragraph" w:customStyle="1" w:styleId="4f8">
    <w:name w:val="列出段落4"/>
    <w:basedOn w:val="a2"/>
    <w:uiPriority w:val="99"/>
    <w:qFormat/>
    <w:rsid w:val="001F2616"/>
    <w:pPr>
      <w:ind w:firstLineChars="200" w:firstLine="420"/>
    </w:pPr>
    <w:rPr>
      <w:rFonts w:eastAsia="宋体"/>
      <w:lang w:eastAsia="zh-CN"/>
    </w:rPr>
  </w:style>
  <w:style w:type="paragraph" w:customStyle="1" w:styleId="TF1">
    <w:name w:val="TF1"/>
    <w:link w:val="TFZchn"/>
    <w:qFormat/>
    <w:rsid w:val="001F2616"/>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1F2616"/>
    <w:rPr>
      <w:rFonts w:ascii="Arial" w:hAnsi="Arial"/>
      <w:sz w:val="32"/>
      <w:lang w:val="en-GB"/>
    </w:rPr>
  </w:style>
  <w:style w:type="character" w:customStyle="1" w:styleId="6Char">
    <w:name w:val="标题 6 Char"/>
    <w:uiPriority w:val="9"/>
    <w:qFormat/>
    <w:rsid w:val="001F2616"/>
    <w:rPr>
      <w:rFonts w:ascii="Arial" w:hAnsi="Arial"/>
      <w:lang w:val="en-GB"/>
    </w:rPr>
  </w:style>
  <w:style w:type="character" w:customStyle="1" w:styleId="7Char">
    <w:name w:val="标题 7 Char"/>
    <w:uiPriority w:val="9"/>
    <w:qFormat/>
    <w:rsid w:val="001F2616"/>
    <w:rPr>
      <w:rFonts w:ascii="Arial" w:hAnsi="Arial"/>
      <w:lang w:val="en-GB"/>
    </w:rPr>
  </w:style>
  <w:style w:type="character" w:customStyle="1" w:styleId="8Char">
    <w:name w:val="标题 8 Char"/>
    <w:aliases w:val="acronym Char"/>
    <w:uiPriority w:val="9"/>
    <w:qFormat/>
    <w:rsid w:val="001F2616"/>
    <w:rPr>
      <w:rFonts w:ascii="Arial" w:hAnsi="Arial"/>
      <w:sz w:val="36"/>
      <w:lang w:val="en-GB"/>
    </w:rPr>
  </w:style>
  <w:style w:type="character" w:customStyle="1" w:styleId="9Char">
    <w:name w:val="标题 9 Char"/>
    <w:uiPriority w:val="9"/>
    <w:qFormat/>
    <w:rsid w:val="001F2616"/>
    <w:rPr>
      <w:rFonts w:ascii="Arial" w:hAnsi="Arial"/>
      <w:sz w:val="36"/>
      <w:lang w:val="en-GB"/>
    </w:rPr>
  </w:style>
  <w:style w:type="character" w:customStyle="1" w:styleId="Char4">
    <w:name w:val="页脚 Char"/>
    <w:uiPriority w:val="99"/>
    <w:qFormat/>
    <w:rsid w:val="001F2616"/>
    <w:rPr>
      <w:rFonts w:ascii="Arial" w:hAnsi="Arial"/>
      <w:b/>
      <w:i/>
      <w:noProof/>
      <w:sz w:val="18"/>
    </w:rPr>
  </w:style>
  <w:style w:type="character" w:customStyle="1" w:styleId="Char5">
    <w:name w:val="列表 Char"/>
    <w:qFormat/>
    <w:rsid w:val="001F2616"/>
    <w:rPr>
      <w:lang w:val="en-GB"/>
    </w:rPr>
  </w:style>
  <w:style w:type="character" w:customStyle="1" w:styleId="Char6">
    <w:name w:val="文档结构图 Char"/>
    <w:uiPriority w:val="99"/>
    <w:qFormat/>
    <w:rsid w:val="001F2616"/>
    <w:rPr>
      <w:rFonts w:ascii="Tahoma" w:hAnsi="Tahoma"/>
      <w:lang w:val="en-GB" w:eastAsia="en-US"/>
    </w:rPr>
  </w:style>
  <w:style w:type="character" w:customStyle="1" w:styleId="Char7">
    <w:name w:val="纯文本 Char"/>
    <w:qFormat/>
    <w:rsid w:val="001F2616"/>
    <w:rPr>
      <w:rFonts w:ascii="Courier New" w:hAnsi="Courier New"/>
      <w:lang w:val="nb-NO"/>
    </w:rPr>
  </w:style>
  <w:style w:type="character" w:customStyle="1" w:styleId="Char8">
    <w:name w:val="批注框文本 Char"/>
    <w:uiPriority w:val="99"/>
    <w:qFormat/>
    <w:rsid w:val="001F2616"/>
    <w:rPr>
      <w:rFonts w:ascii="Tahoma" w:hAnsi="Tahoma" w:cs="Tahoma"/>
      <w:sz w:val="16"/>
      <w:szCs w:val="16"/>
      <w:lang w:val="en-GB" w:eastAsia="en-GB" w:bidi="ar-SA"/>
    </w:rPr>
  </w:style>
  <w:style w:type="character" w:customStyle="1" w:styleId="Char9">
    <w:name w:val="日期 Char"/>
    <w:qFormat/>
    <w:rsid w:val="001F2616"/>
    <w:rPr>
      <w:lang w:val="en-GB"/>
    </w:rPr>
  </w:style>
  <w:style w:type="paragraph" w:customStyle="1" w:styleId="Commentnokia0">
    <w:name w:val="Comment nokia"/>
    <w:basedOn w:val="40"/>
    <w:uiPriority w:val="99"/>
    <w:qFormat/>
    <w:rsid w:val="001F2616"/>
    <w:pPr>
      <w:overflowPunct w:val="0"/>
      <w:autoSpaceDE w:val="0"/>
      <w:autoSpaceDN w:val="0"/>
      <w:adjustRightInd w:val="0"/>
      <w:textAlignment w:val="baseline"/>
    </w:pPr>
    <w:rPr>
      <w:rFonts w:eastAsia="宋体"/>
      <w:b/>
      <w:sz w:val="28"/>
      <w:lang w:eastAsia="x-none"/>
    </w:rPr>
  </w:style>
  <w:style w:type="paragraph" w:customStyle="1" w:styleId="Char110">
    <w:name w:val="Char11"/>
    <w:uiPriority w:val="99"/>
    <w:semiHidden/>
    <w:qFormat/>
    <w:rsid w:val="001F26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1F2616"/>
    <w:rPr>
      <w:rFonts w:ascii="Arial" w:hAnsi="Arial"/>
      <w:b/>
      <w:i/>
      <w:noProof/>
      <w:sz w:val="18"/>
      <w:lang w:val="en-GB"/>
    </w:rPr>
  </w:style>
  <w:style w:type="paragraph" w:customStyle="1" w:styleId="5f6">
    <w:name w:val="列出段落5"/>
    <w:basedOn w:val="a2"/>
    <w:uiPriority w:val="99"/>
    <w:qFormat/>
    <w:rsid w:val="001F2616"/>
    <w:pPr>
      <w:ind w:firstLineChars="200" w:firstLine="420"/>
    </w:pPr>
    <w:rPr>
      <w:rFonts w:eastAsia="宋体"/>
      <w:lang w:eastAsia="zh-CN"/>
    </w:rPr>
  </w:style>
  <w:style w:type="character" w:customStyle="1" w:styleId="CharChar181">
    <w:name w:val="Char Char181"/>
    <w:qFormat/>
    <w:rsid w:val="001F2616"/>
    <w:rPr>
      <w:rFonts w:ascii="Arial" w:hAnsi="Arial"/>
      <w:lang w:eastAsia="en-US"/>
    </w:rPr>
  </w:style>
  <w:style w:type="paragraph" w:customStyle="1" w:styleId="CharCharCharCharCharCharCharCharCharCharCharChar1">
    <w:name w:val="Char Char Char Char Char Char Char Char Char Char Char Char1"/>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1F2616"/>
    <w:rPr>
      <w:rFonts w:ascii="Arial" w:eastAsia="MS Mincho" w:hAnsi="Arial"/>
      <w:lang w:val="en-GB" w:eastAsia="en-US" w:bidi="ar-SA"/>
    </w:rPr>
  </w:style>
  <w:style w:type="character" w:customStyle="1" w:styleId="CarCar81">
    <w:name w:val="Car Car81"/>
    <w:qFormat/>
    <w:rsid w:val="001F2616"/>
    <w:rPr>
      <w:rFonts w:ascii="Arial" w:eastAsia="MS Mincho" w:hAnsi="Arial"/>
      <w:sz w:val="36"/>
      <w:lang w:val="en-GB" w:eastAsia="en-US" w:bidi="ar-SA"/>
    </w:rPr>
  </w:style>
  <w:style w:type="character" w:customStyle="1" w:styleId="CarCar31">
    <w:name w:val="Car Car31"/>
    <w:qFormat/>
    <w:rsid w:val="001F2616"/>
    <w:rPr>
      <w:rFonts w:ascii="Arial" w:eastAsia="MS Mincho" w:hAnsi="Arial"/>
      <w:sz w:val="36"/>
      <w:lang w:val="en-GB" w:eastAsia="en-US" w:bidi="ar-SA"/>
    </w:rPr>
  </w:style>
  <w:style w:type="character" w:customStyle="1" w:styleId="CarCar71">
    <w:name w:val="Car Car71"/>
    <w:qFormat/>
    <w:rsid w:val="001F2616"/>
    <w:rPr>
      <w:rFonts w:eastAsia="MS Mincho"/>
      <w:lang w:val="en-GB" w:eastAsia="en-US" w:bidi="ar-SA"/>
    </w:rPr>
  </w:style>
  <w:style w:type="character" w:customStyle="1" w:styleId="CarCar61">
    <w:name w:val="Car Car61"/>
    <w:qFormat/>
    <w:rsid w:val="001F2616"/>
    <w:rPr>
      <w:rFonts w:ascii="Courier New" w:hAnsi="Courier New"/>
      <w:lang w:val="nb-NO" w:eastAsia="ja-JP" w:bidi="ar-SA"/>
    </w:rPr>
  </w:style>
  <w:style w:type="character" w:customStyle="1" w:styleId="CarCar21">
    <w:name w:val="Car Car21"/>
    <w:qFormat/>
    <w:rsid w:val="001F2616"/>
    <w:rPr>
      <w:rFonts w:eastAsia="MS Mincho"/>
      <w:lang w:val="en-GB" w:eastAsia="ja-JP" w:bidi="ar-SA"/>
    </w:rPr>
  </w:style>
  <w:style w:type="character" w:customStyle="1" w:styleId="CarCar91">
    <w:name w:val="Car Car91"/>
    <w:qFormat/>
    <w:rsid w:val="001F2616"/>
    <w:rPr>
      <w:rFonts w:ascii="Arial" w:hAnsi="Arial"/>
      <w:lang w:val="en-GB" w:eastAsia="ja-JP" w:bidi="ar-SA"/>
    </w:rPr>
  </w:style>
  <w:style w:type="character" w:customStyle="1" w:styleId="CarCar101">
    <w:name w:val="Car Car101"/>
    <w:qFormat/>
    <w:rsid w:val="001F2616"/>
    <w:rPr>
      <w:rFonts w:ascii="Arial" w:hAnsi="Arial"/>
      <w:lang w:val="en-GB" w:eastAsia="ja-JP" w:bidi="ar-SA"/>
    </w:rPr>
  </w:style>
  <w:style w:type="character" w:customStyle="1" w:styleId="811">
    <w:name w:val="(文字) (文字)81"/>
    <w:qFormat/>
    <w:rsid w:val="001F2616"/>
    <w:rPr>
      <w:rFonts w:ascii="Arial" w:eastAsia="MS Mincho" w:hAnsi="Arial"/>
      <w:lang w:val="en-GB" w:eastAsia="ar-SA" w:bidi="ar-SA"/>
    </w:rPr>
  </w:style>
  <w:style w:type="character" w:customStyle="1" w:styleId="711">
    <w:name w:val="(文字) (文字)71"/>
    <w:qFormat/>
    <w:rsid w:val="001F2616"/>
    <w:rPr>
      <w:rFonts w:ascii="Arial" w:eastAsia="MS Mincho" w:hAnsi="Arial"/>
      <w:sz w:val="36"/>
      <w:lang w:val="en-GB" w:eastAsia="ar-SA" w:bidi="ar-SA"/>
    </w:rPr>
  </w:style>
  <w:style w:type="character" w:customStyle="1" w:styleId="611">
    <w:name w:val="(文字) (文字)61"/>
    <w:qFormat/>
    <w:rsid w:val="001F2616"/>
    <w:rPr>
      <w:rFonts w:eastAsia="MS Mincho"/>
      <w:lang w:val="en-GB" w:eastAsia="ar-SA" w:bidi="ar-SA"/>
    </w:rPr>
  </w:style>
  <w:style w:type="character" w:customStyle="1" w:styleId="513">
    <w:name w:val="(文字) (文字)51"/>
    <w:qFormat/>
    <w:rsid w:val="001F2616"/>
    <w:rPr>
      <w:rFonts w:ascii="Courier New" w:eastAsia="MS Mincho" w:hAnsi="Courier New"/>
      <w:lang w:val="nb-NO" w:eastAsia="ar-SA" w:bidi="ar-SA"/>
    </w:rPr>
  </w:style>
  <w:style w:type="character" w:customStyle="1" w:styleId="CharChar231">
    <w:name w:val="Char Char231"/>
    <w:qFormat/>
    <w:rsid w:val="001F2616"/>
    <w:rPr>
      <w:rFonts w:ascii="Arial" w:hAnsi="Arial"/>
      <w:lang w:val="en-GB" w:eastAsia="en-US"/>
    </w:rPr>
  </w:style>
  <w:style w:type="character" w:customStyle="1" w:styleId="Head2A2">
    <w:name w:val="Head2A2"/>
    <w:rsid w:val="001F2616"/>
    <w:rPr>
      <w:rFonts w:ascii="Arial" w:eastAsia="MS Mincho" w:hAnsi="Arial"/>
      <w:sz w:val="32"/>
      <w:lang w:val="en-GB" w:eastAsia="en-US" w:bidi="ar-SA"/>
    </w:rPr>
  </w:style>
  <w:style w:type="character" w:customStyle="1" w:styleId="Titre33">
    <w:name w:val="Titre 33"/>
    <w:qFormat/>
    <w:rsid w:val="001F2616"/>
    <w:rPr>
      <w:rFonts w:ascii="Arial" w:hAnsi="Arial"/>
      <w:sz w:val="28"/>
      <w:szCs w:val="28"/>
      <w:lang w:val="en-GB" w:eastAsia="en-GB"/>
    </w:rPr>
  </w:style>
  <w:style w:type="character" w:customStyle="1" w:styleId="Chara">
    <w:name w:val="批注文字 Char"/>
    <w:uiPriority w:val="99"/>
    <w:qFormat/>
    <w:rsid w:val="001F2616"/>
    <w:rPr>
      <w:lang w:val="en-GB" w:eastAsia="x-none"/>
    </w:rPr>
  </w:style>
  <w:style w:type="character" w:customStyle="1" w:styleId="Titre32">
    <w:name w:val="Titre 32"/>
    <w:qFormat/>
    <w:rsid w:val="001F2616"/>
    <w:rPr>
      <w:rFonts w:ascii="Arial" w:hAnsi="Arial"/>
      <w:sz w:val="28"/>
      <w:szCs w:val="28"/>
      <w:lang w:val="en-GB" w:eastAsia="en-GB"/>
    </w:rPr>
  </w:style>
  <w:style w:type="character" w:customStyle="1" w:styleId="Titre31">
    <w:name w:val="Titre 31"/>
    <w:qFormat/>
    <w:rsid w:val="001F2616"/>
    <w:rPr>
      <w:rFonts w:ascii="Arial" w:hAnsi="Arial"/>
      <w:sz w:val="28"/>
      <w:szCs w:val="28"/>
      <w:lang w:val="en-GB" w:eastAsia="en-GB"/>
    </w:rPr>
  </w:style>
  <w:style w:type="character" w:customStyle="1" w:styleId="trans">
    <w:name w:val="trans"/>
    <w:qFormat/>
    <w:rsid w:val="001F2616"/>
  </w:style>
  <w:style w:type="character" w:customStyle="1" w:styleId="Head2A1">
    <w:name w:val="Head2A1"/>
    <w:qFormat/>
    <w:rsid w:val="001F2616"/>
    <w:rPr>
      <w:rFonts w:ascii="Arial" w:eastAsia="MS Mincho" w:hAnsi="Arial" w:cs="Arial" w:hint="default"/>
      <w:sz w:val="32"/>
      <w:lang w:val="en-GB" w:eastAsia="en-US" w:bidi="ar-SA"/>
    </w:rPr>
  </w:style>
  <w:style w:type="paragraph" w:customStyle="1" w:styleId="TAHCarNotBold">
    <w:name w:val="TAH Car + Not Bold"/>
    <w:basedOn w:val="a2"/>
    <w:qFormat/>
    <w:rsid w:val="001F2616"/>
    <w:pPr>
      <w:keepNext/>
      <w:keepLines/>
      <w:spacing w:after="0"/>
    </w:pPr>
    <w:rPr>
      <w:rFonts w:ascii="Arial" w:eastAsia="宋体" w:hAnsi="Arial"/>
      <w:sz w:val="18"/>
      <w:lang w:eastAsia="zh-CN"/>
    </w:rPr>
  </w:style>
  <w:style w:type="character" w:customStyle="1" w:styleId="Heading7Char4">
    <w:name w:val="Heading 7 Char4"/>
    <w:qFormat/>
    <w:rsid w:val="001F2616"/>
    <w:rPr>
      <w:rFonts w:ascii="Arial" w:eastAsia="Times New Roman" w:hAnsi="Arial"/>
    </w:rPr>
  </w:style>
  <w:style w:type="character" w:customStyle="1" w:styleId="Heading8Char4">
    <w:name w:val="Heading 8 Char4"/>
    <w:uiPriority w:val="99"/>
    <w:qFormat/>
    <w:rsid w:val="001F2616"/>
    <w:rPr>
      <w:rFonts w:ascii="Arial" w:eastAsia="Times New Roman" w:hAnsi="Arial"/>
      <w:sz w:val="36"/>
    </w:rPr>
  </w:style>
  <w:style w:type="character" w:customStyle="1" w:styleId="Heading9Char3">
    <w:name w:val="Heading 9 Char3"/>
    <w:aliases w:val="Figure Heading Char2,FH Char2,标题 9 Char2"/>
    <w:uiPriority w:val="99"/>
    <w:qFormat/>
    <w:rsid w:val="001F2616"/>
    <w:rPr>
      <w:rFonts w:ascii="Arial" w:eastAsia="Times New Roman" w:hAnsi="Arial"/>
      <w:sz w:val="36"/>
    </w:rPr>
  </w:style>
  <w:style w:type="character" w:customStyle="1" w:styleId="FooterChar3">
    <w:name w:val="Footer Char3"/>
    <w:uiPriority w:val="99"/>
    <w:qFormat/>
    <w:rsid w:val="001F2616"/>
    <w:rPr>
      <w:rFonts w:ascii="Arial" w:eastAsia="Times New Roman" w:hAnsi="Arial"/>
      <w:b/>
      <w:i/>
      <w:noProof/>
      <w:sz w:val="18"/>
    </w:rPr>
  </w:style>
  <w:style w:type="character" w:customStyle="1" w:styleId="CommentTextChar3">
    <w:name w:val="Comment Text Char3"/>
    <w:qFormat/>
    <w:rsid w:val="001F2616"/>
    <w:rPr>
      <w:rFonts w:eastAsia="宋体"/>
      <w:lang w:val="en-GB"/>
    </w:rPr>
  </w:style>
  <w:style w:type="character" w:customStyle="1" w:styleId="DocumentMapChar2">
    <w:name w:val="Document Map Char2"/>
    <w:uiPriority w:val="99"/>
    <w:qFormat/>
    <w:rsid w:val="001F2616"/>
    <w:rPr>
      <w:rFonts w:ascii="Tahoma" w:eastAsia="Times New Roman" w:hAnsi="Tahoma" w:cs="Tahoma"/>
      <w:shd w:val="clear" w:color="auto" w:fill="000080"/>
      <w:lang w:val="en-GB"/>
    </w:rPr>
  </w:style>
  <w:style w:type="character" w:customStyle="1" w:styleId="NoteHeadingChar2">
    <w:name w:val="Note Heading Char2"/>
    <w:uiPriority w:val="99"/>
    <w:qFormat/>
    <w:rsid w:val="001F2616"/>
    <w:rPr>
      <w:lang w:val="x-none" w:eastAsia="x-none"/>
    </w:rPr>
  </w:style>
  <w:style w:type="character" w:customStyle="1" w:styleId="PlainTextChar4">
    <w:name w:val="Plain Text Char4"/>
    <w:uiPriority w:val="99"/>
    <w:qFormat/>
    <w:rsid w:val="001F2616"/>
    <w:rPr>
      <w:rFonts w:ascii="Courier New" w:eastAsia="宋体" w:hAnsi="Courier New"/>
      <w:lang w:val="nb-NO"/>
    </w:rPr>
  </w:style>
  <w:style w:type="character" w:customStyle="1" w:styleId="BalloonTextChar2">
    <w:name w:val="Balloon Text Char2"/>
    <w:uiPriority w:val="99"/>
    <w:qFormat/>
    <w:rsid w:val="001F2616"/>
    <w:rPr>
      <w:rFonts w:ascii="Tahoma" w:eastAsia="Times New Roman" w:hAnsi="Tahoma" w:cs="Tahoma"/>
      <w:sz w:val="16"/>
      <w:szCs w:val="16"/>
      <w:lang w:val="en-GB"/>
    </w:rPr>
  </w:style>
  <w:style w:type="character" w:customStyle="1" w:styleId="BodyTextIndentChar4">
    <w:name w:val="Body Text Indent Char4"/>
    <w:uiPriority w:val="99"/>
    <w:qFormat/>
    <w:rsid w:val="001F2616"/>
    <w:rPr>
      <w:rFonts w:eastAsia="Batang"/>
      <w:lang w:val="en-GB"/>
    </w:rPr>
  </w:style>
  <w:style w:type="character" w:customStyle="1" w:styleId="BodyText2Char4">
    <w:name w:val="Body Text 2 Char4"/>
    <w:uiPriority w:val="99"/>
    <w:qFormat/>
    <w:rsid w:val="001F2616"/>
    <w:rPr>
      <w:rFonts w:ascii="CG Times (WN)" w:eastAsia="Malgun Gothic" w:hAnsi="CG Times (WN)"/>
      <w:i/>
      <w:lang w:val="en-GB" w:eastAsia="ko-KR"/>
    </w:rPr>
  </w:style>
  <w:style w:type="character" w:customStyle="1" w:styleId="BodyText3Char4">
    <w:name w:val="Body Text 3 Char4"/>
    <w:uiPriority w:val="99"/>
    <w:qFormat/>
    <w:rsid w:val="001F2616"/>
    <w:rPr>
      <w:rFonts w:ascii="CG Times (WN)" w:eastAsia="Osaka" w:hAnsi="CG Times (WN)"/>
      <w:color w:val="000000"/>
      <w:lang w:val="en-GB" w:eastAsia="ko-KR"/>
    </w:rPr>
  </w:style>
  <w:style w:type="character" w:customStyle="1" w:styleId="BodyTextIndent2Char4">
    <w:name w:val="Body Text Indent 2 Char4"/>
    <w:uiPriority w:val="99"/>
    <w:qFormat/>
    <w:rsid w:val="001F2616"/>
    <w:rPr>
      <w:rFonts w:ascii="CG Times (WN)" w:hAnsi="CG Times (WN)"/>
      <w:lang w:val="en-GB"/>
    </w:rPr>
  </w:style>
  <w:style w:type="character" w:customStyle="1" w:styleId="HTMLPreformattedChar2">
    <w:name w:val="HTML Preformatted Char2"/>
    <w:uiPriority w:val="99"/>
    <w:qFormat/>
    <w:rsid w:val="001F2616"/>
    <w:rPr>
      <w:rFonts w:ascii="Courier New" w:hAnsi="Courier New"/>
      <w:lang w:val="en-GB" w:eastAsia="x-none"/>
    </w:rPr>
  </w:style>
  <w:style w:type="character" w:customStyle="1" w:styleId="ListChar4">
    <w:name w:val="List Char4"/>
    <w:qFormat/>
    <w:rsid w:val="001F2616"/>
    <w:rPr>
      <w:rFonts w:eastAsia="Times New Roman"/>
    </w:rPr>
  </w:style>
  <w:style w:type="paragraph" w:customStyle="1" w:styleId="wxs">
    <w:name w:val="wxs_正文"/>
    <w:basedOn w:val="a2"/>
    <w:uiPriority w:val="99"/>
    <w:qFormat/>
    <w:rsid w:val="001F26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1F26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F26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1F2616"/>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1F2616"/>
    <w:rPr>
      <w:rFonts w:eastAsia="宋体"/>
      <w:lang w:eastAsia="zh-CN"/>
    </w:rPr>
  </w:style>
  <w:style w:type="table" w:customStyle="1" w:styleId="1fff2">
    <w:name w:val="网格型1"/>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uiPriority w:val="99"/>
    <w:qFormat/>
    <w:rsid w:val="001F2616"/>
    <w:pPr>
      <w:numPr>
        <w:numId w:val="24"/>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2"/>
    <w:uiPriority w:val="99"/>
    <w:qFormat/>
    <w:rsid w:val="001F26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
    <w:uiPriority w:val="99"/>
    <w:qFormat/>
    <w:rsid w:val="001F2616"/>
    <w:pPr>
      <w:spacing w:after="120"/>
      <w:ind w:left="0" w:firstLine="0"/>
    </w:pPr>
    <w:rPr>
      <w:rFonts w:eastAsia="宋体"/>
      <w:b/>
      <w:lang w:eastAsia="zh-CN"/>
    </w:rPr>
  </w:style>
  <w:style w:type="paragraph" w:customStyle="1" w:styleId="ReferenceLine">
    <w:name w:val="Reference Line"/>
    <w:basedOn w:val="afffc"/>
    <w:uiPriority w:val="99"/>
    <w:qFormat/>
    <w:rsid w:val="001F2616"/>
    <w:pPr>
      <w:widowControl w:val="0"/>
      <w:spacing w:after="120"/>
    </w:pPr>
    <w:rPr>
      <w:rFonts w:ascii="Arial" w:eastAsia="‚l‚r ‚oƒSƒVƒbƒN" w:hAnsi="Arial"/>
      <w:snapToGrid w:val="0"/>
      <w:lang w:eastAsia="zh-CN"/>
    </w:rPr>
  </w:style>
  <w:style w:type="paragraph" w:customStyle="1" w:styleId="L3">
    <w:name w:val="L3"/>
    <w:uiPriority w:val="99"/>
    <w:qFormat/>
    <w:rsid w:val="001F26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1F26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1F2616"/>
    <w:pPr>
      <w:spacing w:before="120" w:after="220"/>
    </w:pPr>
    <w:rPr>
      <w:rFonts w:ascii="Arial" w:eastAsia="MS Mincho" w:hAnsi="Arial"/>
      <w:noProof/>
      <w:lang w:val="en-US" w:eastAsia="en-US"/>
    </w:rPr>
  </w:style>
  <w:style w:type="paragraph" w:customStyle="1" w:styleId="nroaml">
    <w:name w:val="nroaml"/>
    <w:basedOn w:val="H6"/>
    <w:uiPriority w:val="99"/>
    <w:qFormat/>
    <w:rsid w:val="001F26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2"/>
    <w:uiPriority w:val="99"/>
    <w:qFormat/>
    <w:rsid w:val="001F26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qFormat/>
    <w:rsid w:val="001F2616"/>
    <w:rPr>
      <w:b/>
    </w:rPr>
  </w:style>
  <w:style w:type="paragraph" w:customStyle="1" w:styleId="ActionPoint">
    <w:name w:val="ActionPoint"/>
    <w:basedOn w:val="a2"/>
    <w:uiPriority w:val="99"/>
    <w:qFormat/>
    <w:rsid w:val="001F26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1F26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1F2616"/>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1F2616"/>
    <w:rPr>
      <w:rFonts w:ascii="Arial Unicode MS" w:eastAsia="Arial Unicode MS" w:hAnsi="Arial Unicode MS" w:cs="Arial Unicode MS"/>
      <w:sz w:val="20"/>
      <w:szCs w:val="20"/>
    </w:rPr>
  </w:style>
  <w:style w:type="paragraph" w:customStyle="1" w:styleId="NormalAfter0pt">
    <w:name w:val="Normal + After:  0 pt"/>
    <w:basedOn w:val="a2"/>
    <w:uiPriority w:val="99"/>
    <w:qFormat/>
    <w:rsid w:val="001F2616"/>
    <w:pPr>
      <w:autoSpaceDE w:val="0"/>
      <w:autoSpaceDN w:val="0"/>
      <w:adjustRightInd w:val="0"/>
      <w:spacing w:after="0"/>
    </w:pPr>
    <w:rPr>
      <w:rFonts w:ascii="Arial" w:eastAsia="宋体" w:hAnsi="Arial"/>
      <w:lang w:eastAsia="zh-CN"/>
    </w:rPr>
  </w:style>
  <w:style w:type="character" w:customStyle="1" w:styleId="PTK">
    <w:name w:val="PTK"/>
    <w:semiHidden/>
    <w:qFormat/>
    <w:rsid w:val="001F2616"/>
    <w:rPr>
      <w:rFonts w:ascii="Arial" w:hAnsi="Arial" w:cs="Arial"/>
      <w:color w:val="000080"/>
      <w:sz w:val="20"/>
      <w:szCs w:val="20"/>
    </w:rPr>
  </w:style>
  <w:style w:type="paragraph" w:customStyle="1" w:styleId="TdocList">
    <w:name w:val="Tdoc_List"/>
    <w:basedOn w:val="a2"/>
    <w:uiPriority w:val="99"/>
    <w:qFormat/>
    <w:rsid w:val="001F26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F2616"/>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7">
    <w:name w:val="Table Grid7"/>
    <w:basedOn w:val="a4"/>
    <w:next w:val="afff4"/>
    <w:uiPriority w:val="39"/>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F2616"/>
    <w:rPr>
      <w:lang w:val="en-GB" w:eastAsia="en-US"/>
    </w:rPr>
  </w:style>
  <w:style w:type="paragraph" w:customStyle="1" w:styleId="T">
    <w:name w:val="T"/>
    <w:basedOn w:val="TAC"/>
    <w:qFormat/>
    <w:rsid w:val="001F2616"/>
    <w:pPr>
      <w:overflowPunct w:val="0"/>
      <w:autoSpaceDE w:val="0"/>
      <w:autoSpaceDN w:val="0"/>
      <w:adjustRightInd w:val="0"/>
      <w:textAlignment w:val="baseline"/>
    </w:pPr>
    <w:rPr>
      <w:rFonts w:eastAsia="宋体"/>
      <w:lang w:eastAsia="x-none"/>
    </w:rPr>
  </w:style>
  <w:style w:type="character" w:customStyle="1" w:styleId="Char24">
    <w:name w:val="页脚 Char2"/>
    <w:qFormat/>
    <w:rsid w:val="001F2616"/>
    <w:rPr>
      <w:rFonts w:ascii="Arial" w:hAnsi="Arial"/>
      <w:b/>
      <w:i/>
      <w:noProof/>
      <w:sz w:val="18"/>
    </w:rPr>
  </w:style>
  <w:style w:type="character" w:customStyle="1" w:styleId="Char30">
    <w:name w:val="批注文字 Char3"/>
    <w:uiPriority w:val="99"/>
    <w:qFormat/>
    <w:rsid w:val="001F2616"/>
    <w:rPr>
      <w:lang w:val="en-GB" w:eastAsia="en-US"/>
    </w:rPr>
  </w:style>
  <w:style w:type="paragraph" w:customStyle="1" w:styleId="Pl0">
    <w:name w:val="Pl"/>
    <w:basedOn w:val="a2"/>
    <w:qFormat/>
    <w:rsid w:val="001F26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qFormat/>
    <w:rsid w:val="001F2616"/>
    <w:pPr>
      <w:spacing w:after="0"/>
    </w:pPr>
    <w:rPr>
      <w:rFonts w:ascii="Calibri" w:eastAsia="Calibri" w:hAnsi="Calibri" w:cs="Calibri"/>
      <w:lang w:val="en-US" w:eastAsia="zh-CN"/>
    </w:rPr>
  </w:style>
  <w:style w:type="character" w:customStyle="1" w:styleId="affffff2">
    <w:name w:val="已访问的超链接"/>
    <w:rsid w:val="001F2616"/>
    <w:rPr>
      <w:color w:val="800080"/>
      <w:u w:val="single"/>
    </w:rPr>
  </w:style>
  <w:style w:type="paragraph" w:customStyle="1" w:styleId="FigureCaption">
    <w:name w:val="Figure Caption"/>
    <w:aliases w:val="fc Char,Figure Caption Char"/>
    <w:basedOn w:val="a2"/>
    <w:qFormat/>
    <w:rsid w:val="001F2616"/>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1F2616"/>
    <w:pPr>
      <w:spacing w:before="120" w:after="120" w:line="240" w:lineRule="atLeast"/>
      <w:jc w:val="right"/>
    </w:pPr>
    <w:rPr>
      <w:rFonts w:eastAsia="宋体"/>
      <w:sz w:val="22"/>
      <w:lang w:val="en-US"/>
    </w:rPr>
  </w:style>
  <w:style w:type="paragraph" w:customStyle="1" w:styleId="multifig">
    <w:name w:val="multifig"/>
    <w:basedOn w:val="a2"/>
    <w:qFormat/>
    <w:rsid w:val="001F2616"/>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2"/>
    <w:qFormat/>
    <w:rsid w:val="001F2616"/>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2"/>
    <w:qFormat/>
    <w:rsid w:val="001F2616"/>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2"/>
    <w:qFormat/>
    <w:rsid w:val="001F2616"/>
    <w:pPr>
      <w:spacing w:before="120" w:after="0" w:line="240" w:lineRule="exact"/>
      <w:jc w:val="both"/>
    </w:pPr>
    <w:rPr>
      <w:rFonts w:eastAsia="MS Mincho"/>
      <w:lang w:val="en-US"/>
    </w:rPr>
  </w:style>
  <w:style w:type="character" w:customStyle="1" w:styleId="Style10ptCharChar">
    <w:name w:val="Style 10 pt Char Char"/>
    <w:qFormat/>
    <w:rsid w:val="001F2616"/>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1F2616"/>
    <w:pPr>
      <w:spacing w:before="60" w:after="60" w:line="240" w:lineRule="exact"/>
      <w:jc w:val="both"/>
    </w:pPr>
    <w:rPr>
      <w:rFonts w:eastAsia="MS Mincho"/>
      <w:b/>
      <w:lang w:val="en-US"/>
    </w:rPr>
  </w:style>
  <w:style w:type="character" w:customStyle="1" w:styleId="Style10ptBoldCharChar">
    <w:name w:val="Style 10 pt Bold Char Char"/>
    <w:qFormat/>
    <w:rsid w:val="001F2616"/>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1F2616"/>
    <w:pPr>
      <w:keepNext/>
      <w:spacing w:before="60" w:after="60" w:line="240" w:lineRule="atLeast"/>
      <w:jc w:val="center"/>
    </w:pPr>
    <w:rPr>
      <w:rFonts w:eastAsia="宋体"/>
      <w:sz w:val="24"/>
      <w:lang w:val="en-US"/>
    </w:rPr>
  </w:style>
  <w:style w:type="character" w:customStyle="1" w:styleId="Equation-NumberedChar">
    <w:name w:val="Equation-Numbered Char"/>
    <w:qFormat/>
    <w:rsid w:val="001F2616"/>
    <w:rPr>
      <w:rFonts w:ascii="Arial" w:eastAsia="宋体" w:hAnsi="Arial" w:cs="Arial"/>
      <w:color w:val="0000FF"/>
      <w:kern w:val="2"/>
      <w:sz w:val="22"/>
      <w:lang w:val="en-US" w:eastAsia="en-US" w:bidi="ar-SA"/>
    </w:rPr>
  </w:style>
  <w:style w:type="paragraph" w:customStyle="1" w:styleId="item">
    <w:name w:val="item"/>
    <w:basedOn w:val="a2"/>
    <w:qFormat/>
    <w:rsid w:val="001F2616"/>
    <w:pPr>
      <w:numPr>
        <w:numId w:val="27"/>
      </w:numPr>
      <w:spacing w:after="0"/>
      <w:jc w:val="both"/>
    </w:pPr>
    <w:rPr>
      <w:rFonts w:eastAsia="MS Mincho"/>
    </w:rPr>
  </w:style>
  <w:style w:type="paragraph" w:customStyle="1" w:styleId="PaperTableCell">
    <w:name w:val="PaperTableCell"/>
    <w:basedOn w:val="a2"/>
    <w:qFormat/>
    <w:rsid w:val="001F2616"/>
    <w:pPr>
      <w:spacing w:after="0"/>
      <w:jc w:val="both"/>
    </w:pPr>
    <w:rPr>
      <w:rFonts w:eastAsia="宋体"/>
      <w:sz w:val="16"/>
      <w:szCs w:val="24"/>
      <w:lang w:val="en-US"/>
    </w:rPr>
  </w:style>
  <w:style w:type="character" w:styleId="affffff3">
    <w:name w:val="line number"/>
    <w:qFormat/>
    <w:rsid w:val="001F2616"/>
    <w:rPr>
      <w:rFonts w:ascii="Arial" w:eastAsia="宋体" w:hAnsi="Arial" w:cs="Arial"/>
      <w:color w:val="0000FF"/>
      <w:kern w:val="2"/>
      <w:sz w:val="18"/>
      <w:lang w:val="en-US" w:eastAsia="zh-CN" w:bidi="ar-SA"/>
    </w:rPr>
  </w:style>
  <w:style w:type="paragraph" w:customStyle="1" w:styleId="figure0">
    <w:name w:val="figure"/>
    <w:basedOn w:val="a2"/>
    <w:qFormat/>
    <w:rsid w:val="001F2616"/>
    <w:pPr>
      <w:keepNext/>
      <w:keepLines/>
      <w:spacing w:before="60" w:after="60" w:line="240" w:lineRule="atLeast"/>
      <w:jc w:val="center"/>
    </w:pPr>
    <w:rPr>
      <w:rFonts w:eastAsia="宋体"/>
      <w:lang w:val="en-US"/>
    </w:rPr>
  </w:style>
  <w:style w:type="character" w:customStyle="1" w:styleId="moz-txt-tag">
    <w:name w:val="moz-txt-tag"/>
    <w:qFormat/>
    <w:rsid w:val="001F2616"/>
    <w:rPr>
      <w:rFonts w:ascii="Arial" w:eastAsia="宋体" w:hAnsi="Arial" w:cs="Arial"/>
      <w:color w:val="0000FF"/>
      <w:kern w:val="2"/>
      <w:lang w:val="en-US" w:eastAsia="zh-CN" w:bidi="ar-SA"/>
    </w:rPr>
  </w:style>
  <w:style w:type="paragraph" w:customStyle="1" w:styleId="th1">
    <w:name w:val="th"/>
    <w:basedOn w:val="a2"/>
    <w:qFormat/>
    <w:rsid w:val="001F261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1F2616"/>
    <w:rPr>
      <w:rFonts w:eastAsia="Malgun Gothic"/>
      <w:lang w:eastAsia="en-US"/>
    </w:rPr>
  </w:style>
  <w:style w:type="character" w:customStyle="1" w:styleId="LGTdocChar">
    <w:name w:val="LGTdoc_본문 Char"/>
    <w:link w:val="LGTdoc"/>
    <w:qFormat/>
    <w:rsid w:val="001F2616"/>
    <w:rPr>
      <w:rFonts w:ascii="Times New Roman" w:eastAsia="Batang" w:hAnsi="Times New Roman"/>
      <w:kern w:val="2"/>
      <w:sz w:val="22"/>
      <w:szCs w:val="24"/>
      <w:lang w:val="en-GB" w:eastAsia="ko-KR"/>
    </w:rPr>
  </w:style>
  <w:style w:type="paragraph" w:customStyle="1" w:styleId="affffff4">
    <w:name w:val="문단"/>
    <w:basedOn w:val="a2"/>
    <w:uiPriority w:val="99"/>
    <w:qFormat/>
    <w:rsid w:val="001F2616"/>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1F2616"/>
    <w:pPr>
      <w:numPr>
        <w:ilvl w:val="1"/>
        <w:numId w:val="28"/>
      </w:numPr>
      <w:tabs>
        <w:tab w:val="left" w:pos="1440"/>
      </w:tabs>
      <w:spacing w:after="0"/>
    </w:pPr>
    <w:rPr>
      <w:rFonts w:ascii="Times" w:eastAsia="Batang" w:hAnsi="Times"/>
      <w:lang w:val="en-US"/>
    </w:rPr>
  </w:style>
  <w:style w:type="character" w:customStyle="1" w:styleId="RAN1bullet2Char">
    <w:name w:val="RAN1 bullet2 Char"/>
    <w:link w:val="RAN1bullet2"/>
    <w:qFormat/>
    <w:rsid w:val="001F2616"/>
    <w:rPr>
      <w:rFonts w:ascii="Times" w:eastAsia="Batang" w:hAnsi="Times"/>
      <w:lang w:val="en-US" w:eastAsia="en-US"/>
    </w:rPr>
  </w:style>
  <w:style w:type="paragraph" w:customStyle="1" w:styleId="RAN1bullet1">
    <w:name w:val="RAN1 bullet1"/>
    <w:basedOn w:val="a2"/>
    <w:link w:val="RAN1bullet1Char"/>
    <w:qFormat/>
    <w:rsid w:val="001F2616"/>
    <w:pPr>
      <w:spacing w:after="0"/>
      <w:ind w:left="720" w:hanging="360"/>
    </w:pPr>
    <w:rPr>
      <w:rFonts w:ascii="Times" w:eastAsia="Batang" w:hAnsi="Times"/>
      <w:szCs w:val="24"/>
    </w:rPr>
  </w:style>
  <w:style w:type="character" w:customStyle="1" w:styleId="RAN1bullet1Char">
    <w:name w:val="RAN1 bullet1 Char"/>
    <w:link w:val="RAN1bullet1"/>
    <w:qFormat/>
    <w:rsid w:val="001F2616"/>
    <w:rPr>
      <w:rFonts w:ascii="Times" w:eastAsia="Batang" w:hAnsi="Times"/>
      <w:szCs w:val="24"/>
      <w:lang w:val="en-GB" w:eastAsia="en-US"/>
    </w:rPr>
  </w:style>
  <w:style w:type="paragraph" w:customStyle="1" w:styleId="RAN1tdoc">
    <w:name w:val="RAN1 tdoc"/>
    <w:basedOn w:val="a2"/>
    <w:link w:val="RAN1tdocChar"/>
    <w:qFormat/>
    <w:rsid w:val="001F2616"/>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1F2616"/>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1F2616"/>
    <w:pPr>
      <w:numPr>
        <w:ilvl w:val="2"/>
        <w:numId w:val="29"/>
      </w:numPr>
    </w:pPr>
  </w:style>
  <w:style w:type="character" w:customStyle="1" w:styleId="RAN1bullet3Char">
    <w:name w:val="RAN1 bullet3 Char"/>
    <w:link w:val="RAN1bullet3"/>
    <w:qFormat/>
    <w:rsid w:val="001F2616"/>
    <w:rPr>
      <w:rFonts w:ascii="Times" w:eastAsia="Batang" w:hAnsi="Times"/>
      <w:lang w:val="en-US" w:eastAsia="en-US"/>
    </w:rPr>
  </w:style>
  <w:style w:type="paragraph" w:customStyle="1" w:styleId="Proposal">
    <w:name w:val="Proposal"/>
    <w:basedOn w:val="a2"/>
    <w:link w:val="ProposalChar"/>
    <w:qFormat/>
    <w:rsid w:val="001F2616"/>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1F2616"/>
    <w:rPr>
      <w:rFonts w:ascii="Times New Roman" w:eastAsia="宋体" w:hAnsi="Times New Roman"/>
      <w:b/>
      <w:bCs/>
      <w:lang w:val="en-GB" w:eastAsia="zh-CN"/>
    </w:rPr>
  </w:style>
  <w:style w:type="paragraph" w:customStyle="1" w:styleId="bullet">
    <w:name w:val="bullet"/>
    <w:basedOn w:val="afd"/>
    <w:link w:val="bulletChar"/>
    <w:qFormat/>
    <w:rsid w:val="001F2616"/>
    <w:pPr>
      <w:numPr>
        <w:numId w:val="30"/>
      </w:numPr>
      <w:ind w:hanging="567"/>
    </w:pPr>
  </w:style>
  <w:style w:type="character" w:customStyle="1" w:styleId="bulletChar">
    <w:name w:val="bullet Char"/>
    <w:link w:val="bullet"/>
    <w:qFormat/>
    <w:rsid w:val="001F2616"/>
    <w:rPr>
      <w:rFonts w:ascii="Times New Roman" w:eastAsia="MS Mincho" w:hAnsi="Times New Roman"/>
      <w:lang w:val="en-GB" w:eastAsia="x-none"/>
    </w:rPr>
  </w:style>
  <w:style w:type="paragraph" w:customStyle="1" w:styleId="Comments">
    <w:name w:val="Comments"/>
    <w:basedOn w:val="a2"/>
    <w:link w:val="CommentsChar"/>
    <w:qFormat/>
    <w:rsid w:val="001F2616"/>
    <w:pPr>
      <w:spacing w:before="40" w:after="0"/>
    </w:pPr>
    <w:rPr>
      <w:rFonts w:ascii="Arial" w:eastAsia="MS Mincho" w:hAnsi="Arial"/>
      <w:i/>
      <w:sz w:val="18"/>
      <w:szCs w:val="24"/>
      <w:lang w:eastAsia="zh-CN"/>
    </w:rPr>
  </w:style>
  <w:style w:type="character" w:customStyle="1" w:styleId="CommentsChar">
    <w:name w:val="Comments Char"/>
    <w:link w:val="Comments"/>
    <w:qFormat/>
    <w:rsid w:val="001F2616"/>
    <w:rPr>
      <w:rFonts w:ascii="Arial" w:eastAsia="MS Mincho" w:hAnsi="Arial"/>
      <w:i/>
      <w:sz w:val="18"/>
      <w:szCs w:val="24"/>
      <w:lang w:val="en-GB" w:eastAsia="zh-CN"/>
    </w:rPr>
  </w:style>
  <w:style w:type="paragraph" w:customStyle="1" w:styleId="onecomwebmail-msonormal">
    <w:name w:val="onecomwebmail-msonormal"/>
    <w:basedOn w:val="a2"/>
    <w:qFormat/>
    <w:rsid w:val="001F2616"/>
    <w:pPr>
      <w:spacing w:before="100" w:beforeAutospacing="1" w:after="100" w:afterAutospacing="1"/>
    </w:pPr>
    <w:rPr>
      <w:rFonts w:eastAsia="宋体"/>
      <w:sz w:val="24"/>
      <w:szCs w:val="24"/>
      <w:lang w:val="en-US"/>
    </w:rPr>
  </w:style>
  <w:style w:type="character" w:customStyle="1" w:styleId="textChar">
    <w:name w:val="text Char"/>
    <w:link w:val="text"/>
    <w:qFormat/>
    <w:rsid w:val="001F2616"/>
    <w:rPr>
      <w:rFonts w:ascii="Times New Roman" w:eastAsia="宋体" w:hAnsi="Times New Roman"/>
      <w:sz w:val="24"/>
      <w:lang w:val="en-AU" w:eastAsia="en-US"/>
    </w:rPr>
  </w:style>
  <w:style w:type="paragraph" w:customStyle="1" w:styleId="bullet1">
    <w:name w:val="bullet1"/>
    <w:basedOn w:val="text"/>
    <w:link w:val="bullet1Char"/>
    <w:qFormat/>
    <w:rsid w:val="001F2616"/>
    <w:pPr>
      <w:widowControl/>
      <w:numPr>
        <w:ilvl w:val="2"/>
        <w:numId w:val="31"/>
      </w:numPr>
      <w:spacing w:after="0"/>
      <w:ind w:left="720"/>
      <w:jc w:val="left"/>
    </w:pPr>
    <w:rPr>
      <w:rFonts w:ascii="Calibri" w:hAnsi="Calibri"/>
      <w:kern w:val="2"/>
      <w:szCs w:val="24"/>
      <w:lang w:val="en-GB" w:eastAsia="zh-CN"/>
    </w:rPr>
  </w:style>
  <w:style w:type="character" w:customStyle="1" w:styleId="bullet1Char">
    <w:name w:val="bullet1 Char"/>
    <w:link w:val="bullet1"/>
    <w:qFormat/>
    <w:rsid w:val="001F2616"/>
    <w:rPr>
      <w:rFonts w:ascii="Calibri" w:eastAsia="宋体" w:hAnsi="Calibri"/>
      <w:kern w:val="2"/>
      <w:sz w:val="24"/>
      <w:szCs w:val="24"/>
      <w:lang w:val="en-GB" w:eastAsia="zh-CN"/>
    </w:rPr>
  </w:style>
  <w:style w:type="paragraph" w:customStyle="1" w:styleId="bullet2">
    <w:name w:val="bullet2"/>
    <w:basedOn w:val="text"/>
    <w:link w:val="bullet2Char"/>
    <w:qFormat/>
    <w:rsid w:val="001F2616"/>
    <w:pPr>
      <w:widowControl/>
      <w:numPr>
        <w:ilvl w:val="3"/>
        <w:numId w:val="31"/>
      </w:numPr>
      <w:spacing w:after="0"/>
      <w:ind w:left="1440"/>
      <w:jc w:val="left"/>
    </w:pPr>
    <w:rPr>
      <w:rFonts w:ascii="Times" w:hAnsi="Times"/>
      <w:kern w:val="2"/>
      <w:szCs w:val="24"/>
      <w:lang w:val="en-GB" w:eastAsia="zh-CN"/>
    </w:rPr>
  </w:style>
  <w:style w:type="character" w:customStyle="1" w:styleId="bullet2Char">
    <w:name w:val="bullet2 Char"/>
    <w:link w:val="bullet2"/>
    <w:qFormat/>
    <w:rsid w:val="001F2616"/>
    <w:rPr>
      <w:rFonts w:ascii="Times" w:eastAsia="宋体" w:hAnsi="Times"/>
      <w:kern w:val="2"/>
      <w:sz w:val="24"/>
      <w:szCs w:val="24"/>
      <w:lang w:val="en-GB" w:eastAsia="zh-CN"/>
    </w:rPr>
  </w:style>
  <w:style w:type="paragraph" w:customStyle="1" w:styleId="bullet3">
    <w:name w:val="bullet3"/>
    <w:basedOn w:val="text"/>
    <w:link w:val="bullet3Char"/>
    <w:qFormat/>
    <w:rsid w:val="001F2616"/>
    <w:pPr>
      <w:widowControl/>
      <w:tabs>
        <w:tab w:val="num" w:pos="360"/>
      </w:tabs>
      <w:spacing w:after="0"/>
      <w:jc w:val="left"/>
    </w:pPr>
    <w:rPr>
      <w:rFonts w:ascii="Times" w:eastAsia="Batang" w:hAnsi="Times"/>
      <w:sz w:val="20"/>
      <w:szCs w:val="24"/>
      <w:lang w:val="en-GB"/>
    </w:rPr>
  </w:style>
  <w:style w:type="character" w:customStyle="1" w:styleId="bullet3Char">
    <w:name w:val="bullet3 Char"/>
    <w:link w:val="bullet3"/>
    <w:qFormat/>
    <w:rsid w:val="001F2616"/>
    <w:rPr>
      <w:rFonts w:ascii="Times" w:eastAsia="Batang" w:hAnsi="Times"/>
      <w:szCs w:val="24"/>
      <w:lang w:val="en-GB" w:eastAsia="en-US"/>
    </w:rPr>
  </w:style>
  <w:style w:type="paragraph" w:customStyle="1" w:styleId="bullet4">
    <w:name w:val="bullet4"/>
    <w:basedOn w:val="text"/>
    <w:qFormat/>
    <w:rsid w:val="001F2616"/>
    <w:pPr>
      <w:widowControl/>
      <w:tabs>
        <w:tab w:val="num" w:pos="360"/>
      </w:tabs>
      <w:spacing w:after="0"/>
      <w:jc w:val="left"/>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a2"/>
    <w:link w:val="2222Char"/>
    <w:qFormat/>
    <w:rsid w:val="001F261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F2616"/>
    <w:rPr>
      <w:rFonts w:ascii="Times New Roman" w:eastAsia="Malgun Gothic" w:hAnsi="Times New Roman" w:cs="Batang"/>
      <w:lang w:val="en-GB" w:eastAsia="en-US"/>
    </w:rPr>
  </w:style>
  <w:style w:type="paragraph" w:customStyle="1" w:styleId="tdoc">
    <w:name w:val="tdoc"/>
    <w:basedOn w:val="a2"/>
    <w:link w:val="tdocChar"/>
    <w:qFormat/>
    <w:rsid w:val="001F2616"/>
    <w:pPr>
      <w:spacing w:after="0"/>
      <w:ind w:left="1440" w:hanging="1440"/>
    </w:pPr>
    <w:rPr>
      <w:rFonts w:ascii="Times" w:eastAsia="Batang" w:hAnsi="Times"/>
      <w:szCs w:val="24"/>
    </w:rPr>
  </w:style>
  <w:style w:type="character" w:customStyle="1" w:styleId="tdocChar">
    <w:name w:val="tdoc Char"/>
    <w:link w:val="tdoc"/>
    <w:qFormat/>
    <w:rsid w:val="001F2616"/>
    <w:rPr>
      <w:rFonts w:ascii="Times" w:eastAsia="Batang" w:hAnsi="Times"/>
      <w:szCs w:val="24"/>
      <w:lang w:val="en-GB" w:eastAsia="en-US"/>
    </w:rPr>
  </w:style>
  <w:style w:type="paragraph" w:customStyle="1" w:styleId="maintext">
    <w:name w:val="main text"/>
    <w:basedOn w:val="a2"/>
    <w:link w:val="maintextChar"/>
    <w:qFormat/>
    <w:rsid w:val="001F261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F2616"/>
    <w:rPr>
      <w:rFonts w:ascii="Times New Roman" w:eastAsia="Malgun Gothic" w:hAnsi="Times New Roman"/>
      <w:lang w:val="en-GB" w:eastAsia="ko-KR"/>
    </w:rPr>
  </w:style>
  <w:style w:type="paragraph" w:customStyle="1" w:styleId="CharChar1CharCharCharChar">
    <w:name w:val="Char Char1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5">
    <w:name w:val="标题41"/>
    <w:basedOn w:val="a2"/>
    <w:next w:val="affff"/>
    <w:rsid w:val="001F2616"/>
    <w:pPr>
      <w:widowControl w:val="0"/>
      <w:spacing w:after="0"/>
      <w:ind w:firstLine="420"/>
      <w:jc w:val="both"/>
    </w:pPr>
    <w:rPr>
      <w:rFonts w:eastAsia="宋体"/>
      <w:kern w:val="2"/>
      <w:sz w:val="21"/>
      <w:lang w:val="en-US" w:eastAsia="zh-CN"/>
    </w:rPr>
  </w:style>
  <w:style w:type="paragraph" w:customStyle="1" w:styleId="affffff5">
    <w:name w:val="表格文字居左"/>
    <w:basedOn w:val="a2"/>
    <w:next w:val="a2"/>
    <w:qFormat/>
    <w:rsid w:val="001F2616"/>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2"/>
    <w:next w:val="a2"/>
    <w:hidden/>
    <w:uiPriority w:val="99"/>
    <w:unhideWhenUsed/>
    <w:qFormat/>
    <w:rsid w:val="001F2616"/>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link w:val="z-0"/>
    <w:uiPriority w:val="99"/>
    <w:qFormat/>
    <w:rsid w:val="001F2616"/>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1F2616"/>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link w:val="z-2"/>
    <w:uiPriority w:val="99"/>
    <w:qFormat/>
    <w:rsid w:val="001F2616"/>
    <w:rPr>
      <w:rFonts w:ascii="Arial" w:hAnsi="Arial"/>
      <w:vanish/>
      <w:sz w:val="16"/>
      <w:szCs w:val="16"/>
      <w:lang w:eastAsia="zh-CN"/>
    </w:rPr>
  </w:style>
  <w:style w:type="paragraph" w:customStyle="1" w:styleId="Date1">
    <w:name w:val="Date1"/>
    <w:basedOn w:val="a2"/>
    <w:next w:val="a2"/>
    <w:uiPriority w:val="99"/>
    <w:unhideWhenUsed/>
    <w:rsid w:val="001F2616"/>
    <w:pPr>
      <w:spacing w:after="200" w:line="276" w:lineRule="auto"/>
      <w:ind w:leftChars="2500" w:left="100"/>
    </w:pPr>
    <w:rPr>
      <w:rFonts w:eastAsia="宋体"/>
      <w:lang w:val="en-US" w:eastAsia="zh-CN"/>
    </w:rPr>
  </w:style>
  <w:style w:type="paragraph" w:customStyle="1" w:styleId="tablecell">
    <w:name w:val="tablecell"/>
    <w:basedOn w:val="a2"/>
    <w:qFormat/>
    <w:rsid w:val="001F2616"/>
    <w:pPr>
      <w:autoSpaceDE w:val="0"/>
      <w:autoSpaceDN w:val="0"/>
      <w:adjustRightInd w:val="0"/>
      <w:snapToGrid w:val="0"/>
      <w:spacing w:before="40" w:after="40"/>
    </w:pPr>
    <w:rPr>
      <w:rFonts w:eastAsia="宋体"/>
      <w:lang w:val="en-US"/>
    </w:rPr>
  </w:style>
  <w:style w:type="paragraph" w:customStyle="1" w:styleId="tableheader">
    <w:name w:val="tableheader"/>
    <w:basedOn w:val="a2"/>
    <w:qFormat/>
    <w:rsid w:val="001F2616"/>
    <w:pPr>
      <w:snapToGrid w:val="0"/>
      <w:spacing w:before="40" w:after="40"/>
      <w:jc w:val="center"/>
    </w:pPr>
    <w:rPr>
      <w:rFonts w:eastAsia="宋体" w:cs="Calibri"/>
      <w:b/>
      <w:bCs/>
      <w:lang w:val="en-US"/>
    </w:rPr>
  </w:style>
  <w:style w:type="character" w:customStyle="1" w:styleId="keyword">
    <w:name w:val="keyword"/>
    <w:basedOn w:val="a3"/>
    <w:qFormat/>
    <w:rsid w:val="001F2616"/>
  </w:style>
  <w:style w:type="paragraph" w:customStyle="1" w:styleId="Test">
    <w:name w:val="Test"/>
    <w:basedOn w:val="a2"/>
    <w:qFormat/>
    <w:rsid w:val="001F2616"/>
    <w:pPr>
      <w:spacing w:before="60" w:after="60" w:line="280" w:lineRule="atLeast"/>
      <w:ind w:left="2160"/>
      <w:jc w:val="both"/>
    </w:pPr>
    <w:rPr>
      <w:rFonts w:eastAsia="MS Mincho"/>
    </w:rPr>
  </w:style>
  <w:style w:type="paragraph" w:customStyle="1" w:styleId="Doc-text2">
    <w:name w:val="Doc-text2"/>
    <w:basedOn w:val="a2"/>
    <w:link w:val="Doc-text2Char"/>
    <w:qFormat/>
    <w:rsid w:val="001F2616"/>
    <w:pPr>
      <w:spacing w:after="200" w:line="276" w:lineRule="auto"/>
    </w:pPr>
    <w:rPr>
      <w:rFonts w:eastAsia="宋体"/>
      <w:lang w:val="en-US" w:eastAsia="zh-CN"/>
    </w:rPr>
  </w:style>
  <w:style w:type="character" w:customStyle="1" w:styleId="Doc-text2Char">
    <w:name w:val="Doc-text2 Char"/>
    <w:link w:val="Doc-text2"/>
    <w:qFormat/>
    <w:rsid w:val="001F2616"/>
    <w:rPr>
      <w:rFonts w:ascii="Times New Roman" w:eastAsia="宋体" w:hAnsi="Times New Roman"/>
      <w:lang w:val="en-US" w:eastAsia="zh-CN"/>
    </w:rPr>
  </w:style>
  <w:style w:type="paragraph" w:customStyle="1" w:styleId="BodyTextIndent1">
    <w:name w:val="Body Text Indent1"/>
    <w:basedOn w:val="a2"/>
    <w:next w:val="afff6"/>
    <w:uiPriority w:val="99"/>
    <w:unhideWhenUsed/>
    <w:qFormat/>
    <w:rsid w:val="001F2616"/>
    <w:pPr>
      <w:spacing w:after="120" w:line="276" w:lineRule="auto"/>
      <w:ind w:left="360"/>
    </w:pPr>
    <w:rPr>
      <w:rFonts w:eastAsia="宋体"/>
      <w:lang w:val="en-US" w:eastAsia="zh-CN"/>
    </w:rPr>
  </w:style>
  <w:style w:type="paragraph" w:customStyle="1" w:styleId="ordinary-output">
    <w:name w:val="ordinary-output"/>
    <w:basedOn w:val="a2"/>
    <w:qFormat/>
    <w:rsid w:val="001F2616"/>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rsid w:val="001F2616"/>
  </w:style>
  <w:style w:type="paragraph" w:customStyle="1" w:styleId="3GPPNormalText">
    <w:name w:val="3GPP Normal Text"/>
    <w:basedOn w:val="afffc"/>
    <w:link w:val="3GPPNormalTextChar"/>
    <w:qFormat/>
    <w:rsid w:val="001F261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qFormat/>
    <w:rsid w:val="001F2616"/>
    <w:rPr>
      <w:rFonts w:ascii="Times New Roman" w:eastAsia="MS Mincho" w:hAnsi="Times New Roman"/>
      <w:sz w:val="22"/>
      <w:szCs w:val="24"/>
      <w:lang w:val="en-US" w:eastAsia="zh-CN"/>
    </w:rPr>
  </w:style>
  <w:style w:type="character" w:customStyle="1" w:styleId="ReferenceChar">
    <w:name w:val="Reference Char"/>
    <w:link w:val="Reference"/>
    <w:qFormat/>
    <w:rsid w:val="001F2616"/>
    <w:rPr>
      <w:rFonts w:ascii="Times New Roman" w:eastAsia="MS Mincho" w:hAnsi="Times New Roman"/>
      <w:lang w:val="en-GB" w:eastAsia="zh-CN"/>
    </w:rPr>
  </w:style>
  <w:style w:type="paragraph" w:customStyle="1" w:styleId="Subtitle1">
    <w:name w:val="Subtitle1"/>
    <w:basedOn w:val="a2"/>
    <w:next w:val="a2"/>
    <w:uiPriority w:val="11"/>
    <w:qFormat/>
    <w:rsid w:val="001F2616"/>
    <w:pPr>
      <w:numPr>
        <w:ilvl w:val="1"/>
      </w:numPr>
      <w:snapToGrid w:val="0"/>
      <w:spacing w:after="0"/>
    </w:pPr>
    <w:rPr>
      <w:rFonts w:ascii="Calibri Light" w:eastAsia="宋体" w:hAnsi="Calibri Light"/>
      <w:b/>
      <w:i/>
      <w:iCs/>
      <w:color w:val="4472C4"/>
      <w:spacing w:val="15"/>
      <w:szCs w:val="24"/>
      <w:lang w:val="en-US" w:eastAsia="zh-CN"/>
    </w:rPr>
  </w:style>
  <w:style w:type="table" w:customStyle="1" w:styleId="PlainTable11">
    <w:name w:val="Plain Table 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1F2616"/>
  </w:style>
  <w:style w:type="paragraph" w:customStyle="1" w:styleId="HDStyleLS">
    <w:name w:val="HDStyle_LS"/>
    <w:basedOn w:val="a7"/>
    <w:qFormat/>
    <w:rsid w:val="001F2616"/>
    <w:pPr>
      <w:widowControl/>
      <w:tabs>
        <w:tab w:val="center" w:pos="4680"/>
        <w:tab w:val="right" w:pos="9360"/>
        <w:tab w:val="right" w:pos="9639"/>
        <w:tab w:val="right" w:pos="10206"/>
      </w:tabs>
      <w:jc w:val="both"/>
    </w:pPr>
    <w:rPr>
      <w:rFonts w:eastAsia="MS Mincho" w:cs="Arial"/>
      <w:noProof w:val="0"/>
      <w:sz w:val="28"/>
      <w:lang w:val="en-US"/>
    </w:rPr>
  </w:style>
  <w:style w:type="paragraph" w:customStyle="1" w:styleId="Normal-Figure">
    <w:name w:val="Normal-Figure"/>
    <w:basedOn w:val="a2"/>
    <w:qFormat/>
    <w:rsid w:val="001F2616"/>
    <w:pPr>
      <w:spacing w:before="360" w:after="0" w:line="240" w:lineRule="atLeast"/>
      <w:jc w:val="center"/>
    </w:pPr>
    <w:rPr>
      <w:rFonts w:eastAsia="MS Mincho"/>
      <w:lang w:val="en-US" w:eastAsia="zh-CN"/>
    </w:rPr>
  </w:style>
  <w:style w:type="paragraph" w:styleId="2ffe">
    <w:name w:val="List Continue 2"/>
    <w:basedOn w:val="a2"/>
    <w:qFormat/>
    <w:rsid w:val="001F2616"/>
    <w:pPr>
      <w:ind w:leftChars="400" w:left="850"/>
    </w:pPr>
    <w:rPr>
      <w:rFonts w:eastAsia="MS Mincho"/>
      <w:lang w:eastAsia="zh-CN"/>
    </w:rPr>
  </w:style>
  <w:style w:type="paragraph" w:styleId="2fff">
    <w:name w:val="Body Text First Indent 2"/>
    <w:basedOn w:val="afff6"/>
    <w:link w:val="2fff0"/>
    <w:qFormat/>
    <w:rsid w:val="001F2616"/>
    <w:pPr>
      <w:overflowPunct/>
      <w:autoSpaceDE/>
      <w:autoSpaceDN/>
      <w:adjustRightInd/>
      <w:spacing w:after="180"/>
      <w:ind w:leftChars="400" w:left="851" w:firstLineChars="100" w:firstLine="210"/>
      <w:textAlignment w:val="auto"/>
    </w:pPr>
    <w:rPr>
      <w:rFonts w:eastAsia="MS Mincho"/>
    </w:rPr>
  </w:style>
  <w:style w:type="character" w:customStyle="1" w:styleId="2fff0">
    <w:name w:val="正文文本首行缩进 2 字符"/>
    <w:basedOn w:val="afff7"/>
    <w:link w:val="2fff"/>
    <w:qFormat/>
    <w:rsid w:val="001F2616"/>
    <w:rPr>
      <w:rFonts w:ascii="Times New Roman" w:eastAsia="MS Mincho" w:hAnsi="Times New Roman"/>
      <w:lang w:val="en-GB" w:eastAsia="en-US"/>
    </w:rPr>
  </w:style>
  <w:style w:type="paragraph" w:customStyle="1" w:styleId="assocaitedwith">
    <w:name w:val="assocaited with"/>
    <w:basedOn w:val="a2"/>
    <w:qFormat/>
    <w:rsid w:val="001F2616"/>
    <w:pPr>
      <w:jc w:val="center"/>
    </w:pPr>
    <w:rPr>
      <w:rFonts w:eastAsia="MS Mincho"/>
      <w:lang w:eastAsia="zh-CN"/>
    </w:rPr>
  </w:style>
  <w:style w:type="paragraph" w:customStyle="1" w:styleId="Nor">
    <w:name w:val="Nor'"/>
    <w:basedOn w:val="assocaitedwith"/>
    <w:qFormat/>
    <w:rsid w:val="001F2616"/>
  </w:style>
  <w:style w:type="table" w:styleId="1fff3">
    <w:name w:val="Table Classic 1"/>
    <w:basedOn w:val="a4"/>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1">
    <w:name w:val="Table Subtle 2"/>
    <w:basedOn w:val="a4"/>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6">
    <w:name w:val="Table Theme"/>
    <w:basedOn w:val="a4"/>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2">
    <w:name w:val="Table Simple 2"/>
    <w:basedOn w:val="a4"/>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4">
    <w:name w:val="浅色列表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9">
    <w:name w:val="Table Grid 4"/>
    <w:basedOn w:val="a4"/>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5">
    <w:name w:val="Table Grid 3"/>
    <w:basedOn w:val="a4"/>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3">
    <w:name w:val="Table Grid 2"/>
    <w:basedOn w:val="a4"/>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7">
    <w:name w:val="Table Elegant"/>
    <w:basedOn w:val="a4"/>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qFormat/>
    <w:rsid w:val="001F2616"/>
    <w:rPr>
      <w:rFonts w:eastAsia="宋体"/>
    </w:rPr>
  </w:style>
  <w:style w:type="paragraph" w:customStyle="1" w:styleId="affffff8">
    <w:name w:val="样式 正文"/>
    <w:basedOn w:val="a2"/>
    <w:link w:val="Charb"/>
    <w:qFormat/>
    <w:rsid w:val="001F2616"/>
    <w:pPr>
      <w:widowControl w:val="0"/>
      <w:spacing w:after="0"/>
      <w:ind w:firstLineChars="200" w:firstLine="420"/>
      <w:jc w:val="both"/>
    </w:pPr>
    <w:rPr>
      <w:rFonts w:eastAsia="宋体" w:cs="宋体"/>
      <w:kern w:val="2"/>
      <w:sz w:val="21"/>
      <w:lang w:val="en-US" w:eastAsia="zh-CN"/>
    </w:rPr>
  </w:style>
  <w:style w:type="character" w:customStyle="1" w:styleId="Charb">
    <w:name w:val="样式 正文 Char"/>
    <w:link w:val="affffff8"/>
    <w:qFormat/>
    <w:rsid w:val="001F2616"/>
    <w:rPr>
      <w:rFonts w:ascii="Times New Roman" w:eastAsia="宋体" w:hAnsi="Times New Roman" w:cs="宋体"/>
      <w:kern w:val="2"/>
      <w:sz w:val="21"/>
      <w:lang w:val="en-US" w:eastAsia="zh-CN"/>
    </w:rPr>
  </w:style>
  <w:style w:type="paragraph" w:customStyle="1" w:styleId="affffff9">
    <w:name w:val="公式"/>
    <w:basedOn w:val="a2"/>
    <w:qFormat/>
    <w:rsid w:val="001F261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fc"/>
    <w:link w:val="Normal9pointspacingChar"/>
    <w:qFormat/>
    <w:rsid w:val="001F261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qFormat/>
    <w:rsid w:val="001F2616"/>
    <w:rPr>
      <w:rFonts w:ascii="Times New Roman" w:eastAsia="MS Mincho" w:hAnsi="Times New Roman"/>
      <w:szCs w:val="24"/>
      <w:lang w:val="en-GB" w:eastAsia="en-US"/>
    </w:rPr>
  </w:style>
  <w:style w:type="paragraph" w:customStyle="1" w:styleId="Doc-title">
    <w:name w:val="Doc-title"/>
    <w:basedOn w:val="a2"/>
    <w:link w:val="Doc-titleChar"/>
    <w:qFormat/>
    <w:rsid w:val="001F2616"/>
    <w:pPr>
      <w:spacing w:before="60" w:after="0"/>
      <w:ind w:left="1259" w:hanging="1259"/>
    </w:pPr>
    <w:rPr>
      <w:rFonts w:ascii="Arial" w:eastAsia="宋体" w:hAnsi="Arial" w:cs="Arial"/>
      <w:lang w:val="en-US" w:eastAsia="zh-CN"/>
    </w:rPr>
  </w:style>
  <w:style w:type="paragraph" w:customStyle="1" w:styleId="3GPPHeader">
    <w:name w:val="3GPP_Header"/>
    <w:basedOn w:val="a2"/>
    <w:qFormat/>
    <w:rsid w:val="001F261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F2616"/>
    <w:pPr>
      <w:numPr>
        <w:numId w:val="3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1F2616"/>
    <w:pPr>
      <w:numPr>
        <w:numId w:val="3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1F2616"/>
    <w:pPr>
      <w:pBdr>
        <w:top w:val="single" w:sz="12" w:space="0" w:color="auto"/>
      </w:pBdr>
      <w:spacing w:before="360" w:after="240"/>
    </w:pPr>
    <w:rPr>
      <w:rFonts w:eastAsia="宋体"/>
      <w:b/>
      <w:i/>
      <w:sz w:val="26"/>
    </w:rPr>
  </w:style>
  <w:style w:type="paragraph" w:customStyle="1" w:styleId="BodyTextIndent31">
    <w:name w:val="Body Text Indent 31"/>
    <w:basedOn w:val="a2"/>
    <w:next w:val="3e"/>
    <w:rsid w:val="001F2616"/>
    <w:pPr>
      <w:overflowPunct w:val="0"/>
      <w:autoSpaceDE w:val="0"/>
      <w:autoSpaceDN w:val="0"/>
      <w:adjustRightInd w:val="0"/>
      <w:spacing w:after="0"/>
      <w:ind w:left="1080"/>
      <w:textAlignment w:val="baseline"/>
    </w:pPr>
    <w:rPr>
      <w:rFonts w:eastAsia="宋体"/>
      <w:lang w:val="en-US" w:eastAsia="zh-CN"/>
    </w:rPr>
  </w:style>
  <w:style w:type="paragraph" w:customStyle="1" w:styleId="TableCell0">
    <w:name w:val="Table Cell"/>
    <w:basedOn w:val="TAC"/>
    <w:link w:val="TableCellChar"/>
    <w:qFormat/>
    <w:rsid w:val="001F2616"/>
    <w:pPr>
      <w:overflowPunct w:val="0"/>
      <w:autoSpaceDE w:val="0"/>
      <w:autoSpaceDN w:val="0"/>
      <w:adjustRightInd w:val="0"/>
    </w:pPr>
    <w:rPr>
      <w:rFonts w:eastAsia="宋体"/>
      <w:lang w:val="en-US" w:eastAsia="zh-CN"/>
    </w:rPr>
  </w:style>
  <w:style w:type="character" w:customStyle="1" w:styleId="TableCellChar">
    <w:name w:val="Table Cell Char"/>
    <w:link w:val="TableCell0"/>
    <w:qFormat/>
    <w:rsid w:val="001F2616"/>
    <w:rPr>
      <w:rFonts w:ascii="Arial" w:eastAsia="宋体" w:hAnsi="Arial"/>
      <w:sz w:val="18"/>
      <w:lang w:val="en-US" w:eastAsia="zh-CN"/>
    </w:rPr>
  </w:style>
  <w:style w:type="paragraph" w:customStyle="1" w:styleId="CharCharCharCharCharChar1CharChar1">
    <w:name w:val="Char Char Char Char Char Char1 Char Char1"/>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a3"/>
    <w:qFormat/>
    <w:rsid w:val="001F2616"/>
  </w:style>
  <w:style w:type="character" w:customStyle="1" w:styleId="def">
    <w:name w:val="def"/>
    <w:basedOn w:val="a3"/>
    <w:qFormat/>
    <w:rsid w:val="001F2616"/>
  </w:style>
  <w:style w:type="paragraph" w:customStyle="1" w:styleId="Normalwithindent">
    <w:name w:val="Normal with indent"/>
    <w:basedOn w:val="a2"/>
    <w:link w:val="NormalwithindentChar"/>
    <w:qFormat/>
    <w:rsid w:val="001F261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1F2616"/>
    <w:rPr>
      <w:rFonts w:ascii="Times New Roman" w:eastAsia="Malgun Gothic" w:hAnsi="Times New Roman"/>
      <w:lang w:val="en-GB" w:eastAsia="zh-CN"/>
    </w:rPr>
  </w:style>
  <w:style w:type="character" w:customStyle="1" w:styleId="high-light-bg4">
    <w:name w:val="high-light-bg4"/>
    <w:basedOn w:val="a3"/>
    <w:qFormat/>
    <w:rsid w:val="001F2616"/>
  </w:style>
  <w:style w:type="character" w:customStyle="1" w:styleId="TitleChar2">
    <w:name w:val="Title Char2"/>
    <w:uiPriority w:val="10"/>
    <w:qFormat/>
    <w:locked/>
    <w:rsid w:val="001F261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fc"/>
    <w:qFormat/>
    <w:rsid w:val="001F261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zh-CN"/>
    </w:rPr>
  </w:style>
  <w:style w:type="paragraph" w:customStyle="1" w:styleId="lptext">
    <w:name w:val="lˆptext"/>
    <w:basedOn w:val="a2"/>
    <w:qFormat/>
    <w:rsid w:val="001F2616"/>
    <w:pPr>
      <w:spacing w:before="100" w:after="100"/>
      <w:ind w:left="860"/>
    </w:pPr>
    <w:rPr>
      <w:rFonts w:ascii="Times" w:eastAsia="MS Gothic" w:hAnsi="Times"/>
      <w:sz w:val="24"/>
      <w:lang w:eastAsia="zh-CN"/>
    </w:rPr>
  </w:style>
  <w:style w:type="paragraph" w:customStyle="1" w:styleId="a">
    <w:name w:val="佐藤２"/>
    <w:basedOn w:val="a2"/>
    <w:qFormat/>
    <w:rsid w:val="001F2616"/>
    <w:pPr>
      <w:numPr>
        <w:numId w:val="34"/>
      </w:numPr>
    </w:pPr>
    <w:rPr>
      <w:rFonts w:eastAsia="MS Gothic"/>
      <w:sz w:val="24"/>
      <w:lang w:eastAsia="zh-CN"/>
    </w:rPr>
  </w:style>
  <w:style w:type="paragraph" w:customStyle="1" w:styleId="ListBulletLast">
    <w:name w:val="List Bullet Last"/>
    <w:aliases w:val="lbl"/>
    <w:basedOn w:val="ab"/>
    <w:next w:val="afffc"/>
    <w:qFormat/>
    <w:rsid w:val="001F2616"/>
  </w:style>
  <w:style w:type="paragraph" w:customStyle="1" w:styleId="TableText1">
    <w:name w:val="Table_Text"/>
    <w:basedOn w:val="a2"/>
    <w:qFormat/>
    <w:rsid w:val="001F2616"/>
    <w:pPr>
      <w:keepNext/>
      <w:tabs>
        <w:tab w:val="left" w:pos="794"/>
        <w:tab w:val="left" w:pos="1191"/>
        <w:tab w:val="left" w:pos="1588"/>
        <w:tab w:val="left" w:pos="1985"/>
      </w:tabs>
      <w:spacing w:before="100" w:after="100" w:line="190" w:lineRule="exact"/>
      <w:jc w:val="both"/>
    </w:pPr>
    <w:rPr>
      <w:rFonts w:eastAsia="MS Gothic"/>
      <w:sz w:val="18"/>
      <w:lang w:eastAsia="zh-CN"/>
    </w:rPr>
  </w:style>
  <w:style w:type="paragraph" w:customStyle="1" w:styleId="shortcode">
    <w:name w:val="shortcode"/>
    <w:basedOn w:val="afffc"/>
    <w:qFormat/>
    <w:rsid w:val="001F261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zh-CN"/>
    </w:rPr>
  </w:style>
  <w:style w:type="paragraph" w:customStyle="1" w:styleId="Normal1CharChar">
    <w:name w:val="Normal1 Char Char"/>
    <w:qFormat/>
    <w:rsid w:val="001F261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rsid w:val="001F261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2">
    <w:name w:val="表 (赤)  71"/>
    <w:hidden/>
    <w:uiPriority w:val="99"/>
    <w:semiHidden/>
    <w:qFormat/>
    <w:rsid w:val="001F2616"/>
    <w:rPr>
      <w:rFonts w:ascii="Times New Roman" w:eastAsia="MS Gothic" w:hAnsi="Times New Roman"/>
      <w:sz w:val="24"/>
      <w:lang w:val="en-GB" w:eastAsia="ja-JP"/>
    </w:rPr>
  </w:style>
  <w:style w:type="character" w:customStyle="1" w:styleId="Doc-titleChar">
    <w:name w:val="Doc-title Char"/>
    <w:link w:val="Doc-title"/>
    <w:qFormat/>
    <w:rsid w:val="001F2616"/>
    <w:rPr>
      <w:rFonts w:ascii="Arial" w:eastAsia="宋体" w:hAnsi="Arial" w:cs="Arial"/>
      <w:lang w:val="en-US" w:eastAsia="zh-CN"/>
    </w:rPr>
  </w:style>
  <w:style w:type="paragraph" w:customStyle="1" w:styleId="xl110">
    <w:name w:val="xl110"/>
    <w:basedOn w:val="a2"/>
    <w:qFormat/>
    <w:rsid w:val="001F261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2"/>
    <w:qFormat/>
    <w:rsid w:val="001F261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2"/>
    <w:qFormat/>
    <w:rsid w:val="001F261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2"/>
    <w:qFormat/>
    <w:rsid w:val="001F261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2"/>
    <w:qFormat/>
    <w:rsid w:val="001F261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2"/>
    <w:qFormat/>
    <w:rsid w:val="001F261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2"/>
    <w:qFormat/>
    <w:rsid w:val="001F261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2"/>
    <w:qFormat/>
    <w:rsid w:val="001F261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2"/>
    <w:qFormat/>
    <w:rsid w:val="001F2616"/>
    <w:pPr>
      <w:numPr>
        <w:numId w:val="35"/>
      </w:numPr>
      <w:overflowPunct w:val="0"/>
      <w:autoSpaceDE w:val="0"/>
      <w:autoSpaceDN w:val="0"/>
      <w:adjustRightInd w:val="0"/>
      <w:textAlignment w:val="baseline"/>
    </w:pPr>
    <w:rPr>
      <w:rFonts w:eastAsia="宋体"/>
      <w:lang w:val="en-US"/>
    </w:rPr>
  </w:style>
  <w:style w:type="paragraph" w:customStyle="1" w:styleId="bodyCharCharChar">
    <w:name w:val="body Char Char Char"/>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4"/>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a">
    <w:name w:val="テキスト"/>
    <w:basedOn w:val="a2"/>
    <w:link w:val="affffffb"/>
    <w:qFormat/>
    <w:rsid w:val="001F2616"/>
    <w:pPr>
      <w:widowControl w:val="0"/>
      <w:spacing w:afterLines="50" w:line="320" w:lineRule="exact"/>
      <w:ind w:firstLineChars="100" w:firstLine="210"/>
      <w:jc w:val="both"/>
    </w:pPr>
    <w:rPr>
      <w:rFonts w:ascii="Century" w:eastAsia="MS Mincho" w:hAnsi="Century"/>
      <w:kern w:val="2"/>
      <w:sz w:val="21"/>
      <w:szCs w:val="22"/>
      <w:lang w:eastAsia="zh-CN"/>
    </w:rPr>
  </w:style>
  <w:style w:type="character" w:customStyle="1" w:styleId="affffffb">
    <w:name w:val="テキスト (文字)"/>
    <w:link w:val="affffffa"/>
    <w:qFormat/>
    <w:rsid w:val="001F2616"/>
    <w:rPr>
      <w:rFonts w:ascii="Century" w:eastAsia="MS Mincho" w:hAnsi="Century"/>
      <w:kern w:val="2"/>
      <w:sz w:val="21"/>
      <w:szCs w:val="22"/>
      <w:lang w:val="en-GB" w:eastAsia="zh-CN"/>
    </w:rPr>
  </w:style>
  <w:style w:type="paragraph" w:customStyle="1" w:styleId="gmail-msolistparagraph">
    <w:name w:val="gmail-msolistparagraph"/>
    <w:basedOn w:val="a2"/>
    <w:uiPriority w:val="99"/>
    <w:qFormat/>
    <w:rsid w:val="001F2616"/>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1F2616"/>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1F2616"/>
  </w:style>
  <w:style w:type="paragraph" w:customStyle="1" w:styleId="onecomwebmail-msolistparagraph">
    <w:name w:val="onecomwebmail-msolistparagraph"/>
    <w:basedOn w:val="a2"/>
    <w:qFormat/>
    <w:rsid w:val="001F2616"/>
    <w:pPr>
      <w:spacing w:before="100" w:beforeAutospacing="1" w:after="100" w:afterAutospacing="1"/>
    </w:pPr>
    <w:rPr>
      <w:rFonts w:eastAsia="宋体"/>
      <w:sz w:val="24"/>
      <w:szCs w:val="24"/>
      <w:lang w:val="sv-SE" w:eastAsia="sv-SE"/>
    </w:rPr>
  </w:style>
  <w:style w:type="paragraph" w:customStyle="1" w:styleId="onecomwebmail-tah">
    <w:name w:val="onecomwebmail-tah"/>
    <w:basedOn w:val="a2"/>
    <w:qFormat/>
    <w:rsid w:val="001F2616"/>
    <w:pPr>
      <w:spacing w:before="100" w:beforeAutospacing="1" w:after="100" w:afterAutospacing="1"/>
    </w:pPr>
    <w:rPr>
      <w:rFonts w:eastAsia="宋体"/>
      <w:sz w:val="24"/>
      <w:szCs w:val="24"/>
      <w:lang w:val="sv-SE" w:eastAsia="sv-SE"/>
    </w:rPr>
  </w:style>
  <w:style w:type="paragraph" w:customStyle="1" w:styleId="onecomwebmail-tac">
    <w:name w:val="onecomwebmail-tac"/>
    <w:basedOn w:val="a2"/>
    <w:qFormat/>
    <w:rsid w:val="001F2616"/>
    <w:pPr>
      <w:spacing w:before="100" w:beforeAutospacing="1" w:after="100" w:afterAutospacing="1"/>
    </w:pPr>
    <w:rPr>
      <w:rFonts w:eastAsia="宋体"/>
      <w:sz w:val="24"/>
      <w:szCs w:val="24"/>
      <w:lang w:val="sv-SE" w:eastAsia="sv-SE"/>
    </w:rPr>
  </w:style>
  <w:style w:type="character" w:customStyle="1" w:styleId="onecomwebmail-font">
    <w:name w:val="onecomwebmail-font"/>
    <w:basedOn w:val="a3"/>
    <w:qFormat/>
    <w:rsid w:val="001F2616"/>
  </w:style>
  <w:style w:type="character" w:customStyle="1" w:styleId="onecomwebmail-size">
    <w:name w:val="onecomwebmail-size"/>
    <w:basedOn w:val="a3"/>
    <w:qFormat/>
    <w:rsid w:val="001F2616"/>
  </w:style>
  <w:style w:type="table" w:customStyle="1" w:styleId="TableGridLight11">
    <w:name w:val="Table Grid Light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1F2616"/>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1F2616"/>
    <w:rPr>
      <w:rFonts w:ascii="Courier New" w:hAnsi="Courier New"/>
      <w:sz w:val="24"/>
    </w:rPr>
  </w:style>
  <w:style w:type="paragraph" w:customStyle="1" w:styleId="PatAppl">
    <w:name w:val="Pat Appl"/>
    <w:basedOn w:val="a2"/>
    <w:link w:val="PatApplChar"/>
    <w:qFormat/>
    <w:rsid w:val="001F261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6">
    <w:name w:val="列出段落11"/>
    <w:basedOn w:val="a2"/>
    <w:uiPriority w:val="34"/>
    <w:unhideWhenUsed/>
    <w:qFormat/>
    <w:rsid w:val="001F2616"/>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2"/>
    <w:qFormat/>
    <w:rsid w:val="001F261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1F2616"/>
    <w:pPr>
      <w:tabs>
        <w:tab w:val="right" w:pos="9072"/>
        <w:tab w:val="right" w:pos="10206"/>
      </w:tabs>
      <w:ind w:left="720" w:hanging="720"/>
      <w:jc w:val="both"/>
    </w:pPr>
    <w:rPr>
      <w:rFonts w:eastAsia="Batang"/>
      <w:noProof w:val="0"/>
      <w:sz w:val="20"/>
      <w:lang w:val="en-US"/>
    </w:rPr>
  </w:style>
  <w:style w:type="paragraph" w:customStyle="1" w:styleId="TdocHeading2">
    <w:name w:val="Tdoc_Heading_2"/>
    <w:basedOn w:val="a2"/>
    <w:qFormat/>
    <w:rsid w:val="001F2616"/>
    <w:pPr>
      <w:spacing w:after="0"/>
      <w:ind w:left="720" w:hanging="720"/>
    </w:pPr>
    <w:rPr>
      <w:rFonts w:ascii="Times" w:eastAsia="Batang" w:hAnsi="Times"/>
      <w:szCs w:val="24"/>
    </w:rPr>
  </w:style>
  <w:style w:type="paragraph" w:customStyle="1" w:styleId="Statement">
    <w:name w:val="Statement"/>
    <w:basedOn w:val="a2"/>
    <w:qFormat/>
    <w:rsid w:val="001F2616"/>
    <w:pPr>
      <w:keepNext/>
      <w:spacing w:after="0"/>
      <w:ind w:left="601" w:hanging="601"/>
    </w:pPr>
    <w:rPr>
      <w:rFonts w:eastAsia="Batang"/>
      <w:b/>
      <w:i/>
      <w:szCs w:val="24"/>
      <w:lang w:val="en-US" w:eastAsia="ko-KR"/>
    </w:rPr>
  </w:style>
  <w:style w:type="character" w:customStyle="1" w:styleId="Alcatel-Lucent-4">
    <w:name w:val="Alcatel-Lucent-4"/>
    <w:semiHidden/>
    <w:qFormat/>
    <w:rsid w:val="001F2616"/>
    <w:rPr>
      <w:rFonts w:ascii="Arial" w:hAnsi="Arial"/>
      <w:color w:val="auto"/>
      <w:sz w:val="20"/>
    </w:rPr>
  </w:style>
  <w:style w:type="paragraph" w:customStyle="1" w:styleId="StatementBody">
    <w:name w:val="Statement Body"/>
    <w:basedOn w:val="a2"/>
    <w:link w:val="StatementBodyChar"/>
    <w:qFormat/>
    <w:rsid w:val="001F2616"/>
    <w:pPr>
      <w:numPr>
        <w:numId w:val="3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sid w:val="001F2616"/>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1F261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1F2616"/>
    <w:rPr>
      <w:rFonts w:ascii="Arial" w:hAnsi="Arial"/>
      <w:color w:val="auto"/>
      <w:sz w:val="20"/>
    </w:rPr>
  </w:style>
  <w:style w:type="paragraph" w:customStyle="1" w:styleId="TableCell1">
    <w:name w:val="TableCell"/>
    <w:basedOn w:val="a2"/>
    <w:qFormat/>
    <w:rsid w:val="001F2616"/>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2"/>
    <w:qFormat/>
    <w:rsid w:val="001F2616"/>
    <w:pPr>
      <w:spacing w:after="0"/>
      <w:ind w:left="720"/>
      <w:contextualSpacing/>
    </w:pPr>
    <w:rPr>
      <w:rFonts w:eastAsia="宋体"/>
      <w:sz w:val="24"/>
      <w:szCs w:val="24"/>
      <w:lang w:val="en-US" w:eastAsia="zh-CN"/>
    </w:rPr>
  </w:style>
  <w:style w:type="paragraph" w:customStyle="1" w:styleId="ListParagraph2">
    <w:name w:val="List Paragraph2"/>
    <w:basedOn w:val="a2"/>
    <w:qFormat/>
    <w:rsid w:val="001F2616"/>
    <w:pPr>
      <w:spacing w:after="0"/>
      <w:ind w:left="720"/>
      <w:contextualSpacing/>
    </w:pPr>
    <w:rPr>
      <w:rFonts w:eastAsia="宋体"/>
      <w:sz w:val="24"/>
      <w:szCs w:val="24"/>
      <w:lang w:val="en-US" w:eastAsia="zh-CN"/>
    </w:rPr>
  </w:style>
  <w:style w:type="paragraph" w:customStyle="1" w:styleId="ListParagraph5">
    <w:name w:val="List Paragraph5"/>
    <w:basedOn w:val="a2"/>
    <w:qFormat/>
    <w:rsid w:val="001F2616"/>
    <w:pPr>
      <w:spacing w:after="0"/>
      <w:ind w:left="720"/>
      <w:contextualSpacing/>
    </w:pPr>
    <w:rPr>
      <w:rFonts w:eastAsia="宋体"/>
      <w:sz w:val="24"/>
      <w:szCs w:val="24"/>
      <w:lang w:val="en-US" w:eastAsia="zh-CN"/>
    </w:rPr>
  </w:style>
  <w:style w:type="paragraph" w:customStyle="1" w:styleId="ListParagraph4">
    <w:name w:val="List Paragraph4"/>
    <w:basedOn w:val="a2"/>
    <w:qFormat/>
    <w:rsid w:val="001F2616"/>
    <w:pPr>
      <w:spacing w:after="0"/>
      <w:ind w:left="720"/>
      <w:contextualSpacing/>
    </w:pPr>
    <w:rPr>
      <w:rFonts w:eastAsia="宋体"/>
      <w:sz w:val="24"/>
      <w:szCs w:val="24"/>
      <w:lang w:val="en-US" w:eastAsia="zh-CN"/>
    </w:rPr>
  </w:style>
  <w:style w:type="paragraph" w:customStyle="1" w:styleId="620">
    <w:name w:val="标题 62"/>
    <w:basedOn w:val="a2"/>
    <w:qFormat/>
    <w:rsid w:val="001F2616"/>
    <w:pPr>
      <w:tabs>
        <w:tab w:val="num" w:pos="1152"/>
      </w:tabs>
      <w:spacing w:after="0"/>
    </w:pPr>
    <w:rPr>
      <w:rFonts w:ascii="Times" w:eastAsia="MS PGothic" w:hAnsi="Times" w:cs="Times"/>
      <w:lang w:val="en-US" w:eastAsia="zh-CN"/>
    </w:rPr>
  </w:style>
  <w:style w:type="paragraph" w:customStyle="1" w:styleId="720">
    <w:name w:val="标题 72"/>
    <w:basedOn w:val="a2"/>
    <w:qFormat/>
    <w:rsid w:val="001F2616"/>
    <w:pPr>
      <w:tabs>
        <w:tab w:val="num" w:pos="1296"/>
      </w:tabs>
      <w:spacing w:after="0"/>
    </w:pPr>
    <w:rPr>
      <w:rFonts w:ascii="Times" w:eastAsia="MS PGothic" w:hAnsi="Times" w:cs="Times"/>
      <w:lang w:val="en-US" w:eastAsia="zh-CN"/>
    </w:rPr>
  </w:style>
  <w:style w:type="paragraph" w:customStyle="1" w:styleId="ListParagraph7">
    <w:name w:val="List Paragraph7"/>
    <w:basedOn w:val="a2"/>
    <w:qFormat/>
    <w:rsid w:val="001F2616"/>
    <w:pPr>
      <w:spacing w:after="0"/>
      <w:ind w:left="720"/>
      <w:contextualSpacing/>
    </w:pPr>
    <w:rPr>
      <w:rFonts w:eastAsia="宋体"/>
      <w:sz w:val="24"/>
      <w:szCs w:val="24"/>
      <w:lang w:val="en-US" w:eastAsia="zh-CN"/>
    </w:rPr>
  </w:style>
  <w:style w:type="paragraph" w:customStyle="1" w:styleId="ListParagraph6">
    <w:name w:val="List Paragraph6"/>
    <w:basedOn w:val="a2"/>
    <w:qFormat/>
    <w:rsid w:val="001F2616"/>
    <w:pPr>
      <w:spacing w:after="0"/>
      <w:ind w:left="720"/>
      <w:contextualSpacing/>
    </w:pPr>
    <w:rPr>
      <w:rFonts w:eastAsia="宋体"/>
      <w:sz w:val="24"/>
      <w:szCs w:val="24"/>
      <w:lang w:val="en-US" w:eastAsia="zh-CN"/>
    </w:rPr>
  </w:style>
  <w:style w:type="paragraph" w:customStyle="1" w:styleId="612">
    <w:name w:val="标题 61"/>
    <w:basedOn w:val="a2"/>
    <w:qFormat/>
    <w:rsid w:val="001F2616"/>
    <w:pPr>
      <w:tabs>
        <w:tab w:val="num" w:pos="1152"/>
      </w:tabs>
      <w:spacing w:after="0"/>
    </w:pPr>
    <w:rPr>
      <w:rFonts w:ascii="Times" w:eastAsia="MS PGothic" w:hAnsi="Times" w:cs="Times"/>
      <w:lang w:val="en-US" w:eastAsia="zh-CN"/>
    </w:rPr>
  </w:style>
  <w:style w:type="paragraph" w:customStyle="1" w:styleId="ListParagraph8">
    <w:name w:val="List Paragraph8"/>
    <w:basedOn w:val="a2"/>
    <w:qFormat/>
    <w:rsid w:val="001F2616"/>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10"/>
    <w:qFormat/>
    <w:rsid w:val="001F2616"/>
    <w:pPr>
      <w:keepNext w:val="0"/>
      <w:keepLines w:val="0"/>
      <w:widowControl w:val="0"/>
      <w:numPr>
        <w:numId w:val="38"/>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3">
    <w:name w:val="标题 71"/>
    <w:basedOn w:val="a2"/>
    <w:qFormat/>
    <w:rsid w:val="001F2616"/>
    <w:pPr>
      <w:tabs>
        <w:tab w:val="num" w:pos="1296"/>
      </w:tabs>
      <w:spacing w:after="0"/>
    </w:pPr>
    <w:rPr>
      <w:rFonts w:ascii="Times" w:eastAsia="MS PGothic" w:hAnsi="Times" w:cs="Times"/>
      <w:lang w:val="en-US" w:eastAsia="zh-CN"/>
    </w:rPr>
  </w:style>
  <w:style w:type="paragraph" w:customStyle="1" w:styleId="IvDbodytext">
    <w:name w:val="IvD bodytext"/>
    <w:basedOn w:val="afffc"/>
    <w:link w:val="IvDbodytextChar"/>
    <w:qFormat/>
    <w:rsid w:val="001F26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sid w:val="001F2616"/>
    <w:rPr>
      <w:rFonts w:ascii="Arial" w:eastAsia="Times New Roman" w:hAnsi="Arial"/>
      <w:spacing w:val="2"/>
      <w:lang w:val="en-US" w:eastAsia="en-US"/>
    </w:rPr>
  </w:style>
  <w:style w:type="character" w:customStyle="1" w:styleId="136">
    <w:name w:val="表 (青) 13 (文字)"/>
    <w:link w:val="-10"/>
    <w:uiPriority w:val="34"/>
    <w:qFormat/>
    <w:locked/>
    <w:rsid w:val="001F2616"/>
    <w:rPr>
      <w:rFonts w:eastAsia="MS Gothic"/>
      <w:sz w:val="24"/>
      <w:lang w:val="en-GB" w:eastAsia="en-US"/>
    </w:rPr>
  </w:style>
  <w:style w:type="table" w:styleId="-10">
    <w:name w:val="Colorful List Accent 1"/>
    <w:basedOn w:val="a4"/>
    <w:link w:val="136"/>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1F2616"/>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1F2616"/>
    <w:pPr>
      <w:keepNext/>
      <w:spacing w:before="240" w:after="60"/>
      <w:ind w:left="720" w:hanging="720"/>
    </w:pPr>
    <w:rPr>
      <w:rFonts w:ascii="Arial" w:eastAsia="MS PGothic" w:hAnsi="Arial" w:cs="Arial"/>
      <w:lang w:val="en-US" w:eastAsia="zh-CN"/>
    </w:rPr>
  </w:style>
  <w:style w:type="paragraph" w:customStyle="1" w:styleId="heading40">
    <w:name w:val="heading4"/>
    <w:basedOn w:val="a2"/>
    <w:qFormat/>
    <w:rsid w:val="001F2616"/>
    <w:pPr>
      <w:keepNext/>
      <w:spacing w:before="240" w:after="60"/>
      <w:ind w:left="864" w:hanging="864"/>
    </w:pPr>
    <w:rPr>
      <w:rFonts w:ascii="Arial" w:eastAsia="MS PGothic" w:hAnsi="Arial" w:cs="Arial"/>
      <w:i/>
      <w:iCs/>
      <w:lang w:val="en-US" w:eastAsia="zh-CN"/>
    </w:rPr>
  </w:style>
  <w:style w:type="character" w:customStyle="1" w:styleId="Mention1">
    <w:name w:val="Mention1"/>
    <w:uiPriority w:val="99"/>
    <w:unhideWhenUsed/>
    <w:rsid w:val="001F2616"/>
    <w:rPr>
      <w:color w:val="2B579A"/>
      <w:shd w:val="clear" w:color="auto" w:fill="E6E6E6"/>
    </w:rPr>
  </w:style>
  <w:style w:type="paragraph" w:customStyle="1" w:styleId="Paragraph">
    <w:name w:val="Paragraph"/>
    <w:basedOn w:val="a2"/>
    <w:link w:val="ParagraphChar"/>
    <w:qFormat/>
    <w:rsid w:val="001F2616"/>
    <w:pPr>
      <w:spacing w:before="220" w:after="0"/>
    </w:pPr>
    <w:rPr>
      <w:rFonts w:eastAsia="宋体"/>
      <w:sz w:val="22"/>
    </w:rPr>
  </w:style>
  <w:style w:type="character" w:customStyle="1" w:styleId="ParagraphChar">
    <w:name w:val="Paragraph Char"/>
    <w:link w:val="Paragraph"/>
    <w:qFormat/>
    <w:locked/>
    <w:rsid w:val="001F2616"/>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1F2616"/>
    <w:rPr>
      <w:rFonts w:eastAsia="MS Gothic"/>
      <w:sz w:val="24"/>
      <w:lang w:eastAsia="en-US"/>
    </w:rPr>
  </w:style>
  <w:style w:type="table" w:customStyle="1" w:styleId="4-51">
    <w:name w:val="网格表 4 - 着色 51"/>
    <w:basedOn w:val="a4"/>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1F2616"/>
    <w:rPr>
      <w:color w:val="000000"/>
    </w:rPr>
  </w:style>
  <w:style w:type="numbering" w:customStyle="1" w:styleId="StyleBulletedSymbolsymbolLeft025Hanging025">
    <w:name w:val="Style Bulleted Symbol (symbol) Left:  0.25&quot; Hanging:  0.25&quot;"/>
    <w:rsid w:val="001F2616"/>
    <w:pPr>
      <w:numPr>
        <w:numId w:val="39"/>
      </w:numPr>
    </w:pPr>
  </w:style>
  <w:style w:type="paragraph" w:customStyle="1" w:styleId="rProposal">
    <w:name w:val="rProposal"/>
    <w:basedOn w:val="a2"/>
    <w:next w:val="a2"/>
    <w:link w:val="rProposalChar"/>
    <w:qFormat/>
    <w:rsid w:val="001F261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F2616"/>
    <w:rPr>
      <w:rFonts w:ascii="Times New Roman" w:eastAsia="Malgun Gothic" w:hAnsi="Times New Roman"/>
      <w:i/>
      <w:kern w:val="2"/>
      <w:sz w:val="22"/>
      <w:szCs w:val="22"/>
      <w:lang w:val="en-US" w:eastAsia="ko-KR"/>
    </w:rPr>
  </w:style>
  <w:style w:type="paragraph" w:customStyle="1" w:styleId="Proposalsub">
    <w:name w:val="Proposal_sub"/>
    <w:basedOn w:val="a2"/>
    <w:qFormat/>
    <w:rsid w:val="001F2616"/>
    <w:pPr>
      <w:numPr>
        <w:numId w:val="43"/>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1F2616"/>
    <w:pPr>
      <w:numPr>
        <w:ilvl w:val="1"/>
        <w:numId w:val="43"/>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1F2616"/>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1F2616"/>
    <w:pPr>
      <w:numPr>
        <w:numId w:val="44"/>
      </w:numPr>
      <w:tabs>
        <w:tab w:val="left" w:pos="851"/>
      </w:tabs>
      <w:spacing w:after="0" w:line="360" w:lineRule="auto"/>
    </w:pPr>
    <w:rPr>
      <w:rFonts w:ascii="Arial" w:eastAsia="MS Mincho" w:hAnsi="Arial" w:cs="MS PGothic"/>
      <w:sz w:val="22"/>
      <w:szCs w:val="22"/>
      <w:lang w:val="en-US" w:eastAsia="zh-CN"/>
    </w:rPr>
  </w:style>
  <w:style w:type="character" w:customStyle="1" w:styleId="CommentaireCar">
    <w:name w:val="Commentaire Car"/>
    <w:rsid w:val="001F2616"/>
    <w:rPr>
      <w:sz w:val="20"/>
    </w:rPr>
  </w:style>
  <w:style w:type="character" w:customStyle="1" w:styleId="citationref">
    <w:name w:val="citationref"/>
    <w:rsid w:val="001F2616"/>
  </w:style>
  <w:style w:type="character" w:customStyle="1" w:styleId="mw-mmv-title">
    <w:name w:val="mw-mmv-title"/>
    <w:qFormat/>
    <w:rsid w:val="001F2616"/>
  </w:style>
  <w:style w:type="character" w:customStyle="1" w:styleId="legend-color">
    <w:name w:val="legend-color"/>
    <w:qFormat/>
    <w:rsid w:val="001F2616"/>
  </w:style>
  <w:style w:type="paragraph" w:customStyle="1" w:styleId="Equationlegend">
    <w:name w:val="Equation_legend"/>
    <w:basedOn w:val="affff"/>
    <w:link w:val="EquationlegendChar"/>
    <w:rsid w:val="001F2616"/>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1F2616"/>
    <w:rPr>
      <w:rFonts w:ascii="Times New Roman" w:eastAsia="Times New Roman" w:hAnsi="Times New Roman"/>
      <w:sz w:val="24"/>
      <w:lang w:val="en-US" w:eastAsia="en-US"/>
    </w:rPr>
  </w:style>
  <w:style w:type="character" w:customStyle="1" w:styleId="Charc">
    <w:name w:val="标题 Char"/>
    <w:uiPriority w:val="10"/>
    <w:qFormat/>
    <w:rsid w:val="001F2616"/>
    <w:rPr>
      <w:rFonts w:ascii="Calibri Light" w:eastAsia="宋体" w:hAnsi="Calibri Light" w:cs="Times New Roman"/>
      <w:b/>
      <w:bCs/>
      <w:sz w:val="32"/>
      <w:szCs w:val="32"/>
    </w:rPr>
  </w:style>
  <w:style w:type="character" w:customStyle="1" w:styleId="colour">
    <w:name w:val="colour"/>
    <w:qFormat/>
    <w:rsid w:val="001F2616"/>
    <w:rPr>
      <w:rFonts w:cs="Times New Roman"/>
    </w:rPr>
  </w:style>
  <w:style w:type="character" w:customStyle="1" w:styleId="highlight0">
    <w:name w:val="highlight"/>
    <w:rsid w:val="001F2616"/>
    <w:rPr>
      <w:rFonts w:cs="Times New Roman"/>
    </w:rPr>
  </w:style>
  <w:style w:type="character" w:customStyle="1" w:styleId="TitleChar4">
    <w:name w:val="Title Char4"/>
    <w:uiPriority w:val="10"/>
    <w:locked/>
    <w:rsid w:val="001F261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F2616"/>
    <w:pPr>
      <w:numPr>
        <w:numId w:val="41"/>
      </w:numPr>
    </w:pPr>
  </w:style>
  <w:style w:type="numbering" w:customStyle="1" w:styleId="StyleBulleted">
    <w:name w:val="Style Bulleted"/>
    <w:rsid w:val="001F2616"/>
    <w:pPr>
      <w:numPr>
        <w:numId w:val="36"/>
      </w:numPr>
    </w:pPr>
  </w:style>
  <w:style w:type="numbering" w:customStyle="1" w:styleId="StyleBulletedSymbolsymbolLeft025Hanging0252">
    <w:name w:val="Style Bulleted Symbol (symbol) Left:  0.25&quot; Hanging:  0.25&quot;2"/>
    <w:rsid w:val="001F2616"/>
    <w:pPr>
      <w:numPr>
        <w:numId w:val="42"/>
      </w:numPr>
    </w:pPr>
  </w:style>
  <w:style w:type="numbering" w:customStyle="1" w:styleId="StyleBulletedSymbolsymbolLeft025Hanging0251">
    <w:name w:val="Style Bulleted Symbol (symbol) Left:  0.25&quot; Hanging:  0.25&quot;1"/>
    <w:rsid w:val="001F2616"/>
    <w:pPr>
      <w:numPr>
        <w:numId w:val="40"/>
      </w:numPr>
    </w:pPr>
  </w:style>
  <w:style w:type="paragraph" w:customStyle="1" w:styleId="onecomwebmail-onecomwebmail-msonormal">
    <w:name w:val="onecomwebmail-onecomwebmail-msonormal"/>
    <w:basedOn w:val="a2"/>
    <w:rsid w:val="001F2616"/>
    <w:pPr>
      <w:spacing w:before="100" w:beforeAutospacing="1" w:after="100" w:afterAutospacing="1"/>
    </w:pPr>
    <w:rPr>
      <w:rFonts w:eastAsia="宋体"/>
      <w:sz w:val="24"/>
      <w:szCs w:val="24"/>
      <w:lang w:val="en-US"/>
    </w:rPr>
  </w:style>
  <w:style w:type="paragraph" w:styleId="z-0">
    <w:name w:val="HTML Top of Form"/>
    <w:basedOn w:val="a2"/>
    <w:next w:val="a2"/>
    <w:link w:val="z-"/>
    <w:hidden/>
    <w:uiPriority w:val="99"/>
    <w:rsid w:val="001F2616"/>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semiHidden/>
    <w:rsid w:val="001F2616"/>
    <w:rPr>
      <w:rFonts w:ascii="Arial" w:hAnsi="Arial" w:cs="Arial"/>
      <w:vanish/>
      <w:sz w:val="16"/>
      <w:szCs w:val="16"/>
      <w:lang w:val="en-GB" w:eastAsia="en-US"/>
    </w:rPr>
  </w:style>
  <w:style w:type="character" w:customStyle="1" w:styleId="z-TopofFormChar1">
    <w:name w:val="z-Top of Form Char1"/>
    <w:rsid w:val="001F2616"/>
    <w:rPr>
      <w:rFonts w:ascii="Arial" w:hAnsi="Arial" w:cs="Arial"/>
      <w:vanish/>
      <w:sz w:val="16"/>
      <w:szCs w:val="16"/>
    </w:rPr>
  </w:style>
  <w:style w:type="paragraph" w:styleId="z-2">
    <w:name w:val="HTML Bottom of Form"/>
    <w:basedOn w:val="a2"/>
    <w:next w:val="a2"/>
    <w:link w:val="z-1"/>
    <w:hidden/>
    <w:uiPriority w:val="99"/>
    <w:rsid w:val="001F2616"/>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semiHidden/>
    <w:rsid w:val="001F2616"/>
    <w:rPr>
      <w:rFonts w:ascii="Arial" w:hAnsi="Arial" w:cs="Arial"/>
      <w:vanish/>
      <w:sz w:val="16"/>
      <w:szCs w:val="16"/>
      <w:lang w:val="en-GB" w:eastAsia="en-US"/>
    </w:rPr>
  </w:style>
  <w:style w:type="character" w:customStyle="1" w:styleId="z-BottomofFormChar1">
    <w:name w:val="z-Bottom of Form Char1"/>
    <w:rsid w:val="001F2616"/>
    <w:rPr>
      <w:rFonts w:ascii="Arial" w:hAnsi="Arial" w:cs="Arial"/>
      <w:vanish/>
      <w:sz w:val="16"/>
      <w:szCs w:val="16"/>
    </w:rPr>
  </w:style>
  <w:style w:type="character" w:customStyle="1" w:styleId="DateChar1">
    <w:name w:val="Date Char1"/>
    <w:rsid w:val="001F2616"/>
    <w:rPr>
      <w:lang w:eastAsia="en-US"/>
    </w:rPr>
  </w:style>
  <w:style w:type="character" w:customStyle="1" w:styleId="SubtitleChar1">
    <w:name w:val="Subtitle Char1"/>
    <w:rsid w:val="001F2616"/>
    <w:rPr>
      <w:rFonts w:ascii="Calibri Light" w:eastAsia="Times New Roman" w:hAnsi="Calibri Light" w:cs="Times New Roman"/>
      <w:sz w:val="24"/>
      <w:szCs w:val="24"/>
    </w:rPr>
  </w:style>
  <w:style w:type="character" w:customStyle="1" w:styleId="BodyTextIndent3Char1">
    <w:name w:val="Body Text Indent 3 Char1"/>
    <w:rsid w:val="001F2616"/>
    <w:rPr>
      <w:rFonts w:ascii="Times New Roman" w:hAnsi="Times New Roman"/>
      <w:sz w:val="16"/>
      <w:szCs w:val="16"/>
      <w:lang w:val="en-GB" w:eastAsia="en-US"/>
    </w:rPr>
  </w:style>
  <w:style w:type="table" w:customStyle="1" w:styleId="117">
    <w:name w:val="网格型11"/>
    <w:basedOn w:val="a4"/>
    <w:next w:val="afff4"/>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
    <w:name w:val="浅色列表1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1F2616"/>
    <w:pPr>
      <w:pBdr>
        <w:top w:val="single" w:sz="12" w:space="0" w:color="auto"/>
      </w:pBdr>
      <w:spacing w:before="360" w:after="240"/>
    </w:pPr>
    <w:rPr>
      <w:rFonts w:eastAsia="宋体"/>
      <w:b/>
      <w:i/>
      <w:sz w:val="26"/>
    </w:rPr>
  </w:style>
  <w:style w:type="table" w:customStyle="1" w:styleId="DarkList-Accent61">
    <w:name w:val="Dark List - Accent 61"/>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5">
    <w:name w:val="网格型12"/>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
    <w:name w:val="浅色列表12"/>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1F2616"/>
    <w:pPr>
      <w:pBdr>
        <w:top w:val="single" w:sz="12" w:space="0" w:color="auto"/>
      </w:pBdr>
      <w:spacing w:before="360" w:after="240"/>
    </w:pPr>
    <w:rPr>
      <w:rFonts w:eastAsia="宋体"/>
      <w:b/>
      <w:i/>
      <w:sz w:val="26"/>
    </w:rPr>
  </w:style>
  <w:style w:type="table" w:customStyle="1" w:styleId="DarkList-Accent62">
    <w:name w:val="Dark List - Accent 62"/>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7">
    <w:name w:val="网格型13"/>
    <w:basedOn w:val="a4"/>
    <w:next w:val="afff4"/>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0"/>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
    <w:name w:val="浅色列表13"/>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1F261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1F2616"/>
    <w:pPr>
      <w:pBdr>
        <w:top w:val="single" w:sz="12" w:space="0" w:color="auto"/>
      </w:pBdr>
      <w:spacing w:before="360" w:after="240"/>
    </w:pPr>
    <w:rPr>
      <w:rFonts w:eastAsia="宋体"/>
      <w:b/>
      <w:i/>
      <w:sz w:val="26"/>
    </w:rPr>
  </w:style>
  <w:style w:type="table" w:customStyle="1" w:styleId="DarkList-Accent63">
    <w:name w:val="Dark List - Accent 63"/>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1F2616"/>
    <w:rPr>
      <w:lang w:eastAsia="zh-CN"/>
    </w:rPr>
  </w:style>
  <w:style w:type="paragraph" w:customStyle="1" w:styleId="3GPPAgreements">
    <w:name w:val="3GPP Agreements"/>
    <w:basedOn w:val="a2"/>
    <w:link w:val="3GPPAgreementsChar"/>
    <w:qFormat/>
    <w:rsid w:val="001F2616"/>
    <w:pPr>
      <w:numPr>
        <w:numId w:val="45"/>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1F2616"/>
  </w:style>
  <w:style w:type="paragraph" w:customStyle="1" w:styleId="3GPPText">
    <w:name w:val="3GPP Text"/>
    <w:basedOn w:val="a2"/>
    <w:link w:val="3GPPTextChar"/>
    <w:qFormat/>
    <w:rsid w:val="001F2616"/>
    <w:pPr>
      <w:spacing w:before="120" w:after="160" w:line="256" w:lineRule="auto"/>
      <w:jc w:val="both"/>
    </w:pPr>
    <w:rPr>
      <w:rFonts w:ascii="CG Times (WN)" w:hAnsi="CG Times (WN)"/>
      <w:lang w:val="fr-FR" w:eastAsia="fr-FR"/>
    </w:rPr>
  </w:style>
  <w:style w:type="table" w:customStyle="1" w:styleId="2fff4">
    <w:name w:val="网格型2"/>
    <w:basedOn w:val="a4"/>
    <w:next w:val="afff4"/>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1F2616"/>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1F2616"/>
    <w:rPr>
      <w:rFonts w:ascii="Times New Roman" w:eastAsia="Malgun Gothic" w:hAnsi="Times New Roman" w:cs="Batang"/>
      <w:lang w:val="en-GB" w:eastAsia="en-US"/>
    </w:rPr>
  </w:style>
  <w:style w:type="character" w:customStyle="1" w:styleId="ui-provider">
    <w:name w:val="ui-provider"/>
    <w:basedOn w:val="a3"/>
    <w:qFormat/>
    <w:rsid w:val="001F2616"/>
  </w:style>
  <w:style w:type="paragraph" w:customStyle="1" w:styleId="913">
    <w:name w:val="目次 91"/>
    <w:basedOn w:val="TOC8"/>
    <w:uiPriority w:val="99"/>
    <w:qFormat/>
    <w:rsid w:val="001F2616"/>
    <w:pPr>
      <w:overflowPunct w:val="0"/>
      <w:autoSpaceDE w:val="0"/>
      <w:autoSpaceDN w:val="0"/>
      <w:adjustRightInd w:val="0"/>
      <w:ind w:left="1418" w:hanging="1418"/>
    </w:pPr>
    <w:rPr>
      <w:rFonts w:eastAsia="MS Mincho"/>
      <w:lang w:val="en-US" w:eastAsia="zh-CN"/>
    </w:rPr>
  </w:style>
  <w:style w:type="paragraph" w:customStyle="1" w:styleId="1fff5">
    <w:name w:val="図表目次1"/>
    <w:basedOn w:val="a2"/>
    <w:next w:val="a2"/>
    <w:uiPriority w:val="99"/>
    <w:qFormat/>
    <w:rsid w:val="001F2616"/>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locked/>
    <w:rsid w:val="001F2616"/>
    <w:rPr>
      <w:rFonts w:ascii="Arial" w:eastAsia="宋体" w:hAnsi="Arial" w:cs="Arial"/>
      <w:sz w:val="22"/>
      <w:szCs w:val="22"/>
    </w:rPr>
  </w:style>
  <w:style w:type="paragraph" w:customStyle="1" w:styleId="H53GPP">
    <w:name w:val="H5 3GPP"/>
    <w:basedOn w:val="a2"/>
    <w:link w:val="H53GPPChar"/>
    <w:qFormat/>
    <w:rsid w:val="001F2616"/>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uiPriority w:val="99"/>
    <w:qFormat/>
    <w:rsid w:val="001F2616"/>
    <w:pPr>
      <w:keepNext w:val="0"/>
      <w:keepLines w:val="0"/>
      <w:overflowPunct w:val="0"/>
      <w:autoSpaceDE w:val="0"/>
      <w:autoSpaceDN w:val="0"/>
      <w:adjustRightInd w:val="0"/>
    </w:pPr>
    <w:rPr>
      <w:rFonts w:eastAsia="宋体" w:cs="Arial"/>
      <w:b/>
      <w:lang w:eastAsia="zh-CN"/>
    </w:rPr>
  </w:style>
  <w:style w:type="character" w:customStyle="1" w:styleId="Heading6Char4">
    <w:name w:val="Heading 6 Char4"/>
    <w:locked/>
    <w:rsid w:val="001F2616"/>
    <w:rPr>
      <w:rFonts w:ascii="Cambria" w:eastAsia="Times New Roman" w:hAnsi="Cambria" w:cs="Times New Roman"/>
      <w:color w:val="243F60"/>
    </w:rPr>
  </w:style>
  <w:style w:type="character" w:customStyle="1" w:styleId="EditorsNoteChar4">
    <w:name w:val="Editor's Note Char4"/>
    <w:rsid w:val="001F2616"/>
    <w:rPr>
      <w:rFonts w:ascii="Times New Roman" w:eastAsia="Times New Roman" w:hAnsi="Times New Roman" w:cs="Times New Roman" w:hint="default"/>
      <w:color w:val="FF0000"/>
      <w:sz w:val="20"/>
      <w:szCs w:val="20"/>
    </w:rPr>
  </w:style>
  <w:style w:type="table" w:customStyle="1" w:styleId="1fff6">
    <w:name w:val="表格格線1"/>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sid w:val="001F26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副标题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8">
    <w:name w:val="明显引用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IntenseQuote1">
    <w:name w:val="Intense Quote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character" w:customStyle="1" w:styleId="11Char">
    <w:name w:val="1.1 Char"/>
    <w:link w:val="119"/>
    <w:locked/>
    <w:rsid w:val="001F2616"/>
    <w:rPr>
      <w:rFonts w:ascii="Arial" w:eastAsia="MS Mincho" w:hAnsi="Arial" w:cs="Arial"/>
      <w:b/>
      <w:bCs/>
      <w:sz w:val="24"/>
      <w:szCs w:val="26"/>
    </w:rPr>
  </w:style>
  <w:style w:type="paragraph" w:customStyle="1" w:styleId="119">
    <w:name w:val="1.1"/>
    <w:basedOn w:val="30"/>
    <w:link w:val="11Char"/>
    <w:qFormat/>
    <w:rsid w:val="001F2616"/>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1F2616"/>
    <w:pPr>
      <w:overflowPunct w:val="0"/>
      <w:autoSpaceDE w:val="0"/>
      <w:autoSpaceDN w:val="0"/>
      <w:adjustRightInd w:val="0"/>
      <w:spacing w:before="120" w:after="120"/>
      <w:ind w:left="720"/>
      <w:jc w:val="both"/>
    </w:pPr>
    <w:rPr>
      <w:rFonts w:eastAsia="宋体"/>
      <w:sz w:val="24"/>
      <w:lang w:val="fr-FR" w:eastAsia="zh-CN"/>
    </w:rPr>
  </w:style>
  <w:style w:type="character" w:customStyle="1" w:styleId="Header-3gppTdocChar">
    <w:name w:val="Header-3gpp Tdoc Char"/>
    <w:link w:val="Header-3gppTdoc"/>
    <w:locked/>
    <w:rsid w:val="001F2616"/>
    <w:rPr>
      <w:rFonts w:ascii="Arial" w:eastAsia="MS Mincho" w:hAnsi="Arial" w:cs="Arial"/>
      <w:b/>
      <w:sz w:val="24"/>
      <w:szCs w:val="24"/>
    </w:rPr>
  </w:style>
  <w:style w:type="paragraph" w:customStyle="1" w:styleId="Header-3gppTdoc">
    <w:name w:val="Header-3gpp Tdoc"/>
    <w:basedOn w:val="a7"/>
    <w:link w:val="Header-3gppTdocChar"/>
    <w:qFormat/>
    <w:rsid w:val="001F2616"/>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9">
    <w:name w:val="修订21"/>
    <w:uiPriority w:val="99"/>
    <w:semiHidden/>
    <w:qFormat/>
    <w:rsid w:val="001F2616"/>
    <w:pPr>
      <w:autoSpaceDN w:val="0"/>
    </w:pPr>
    <w:rPr>
      <w:rFonts w:ascii="Times New Roman" w:eastAsia="Batang" w:hAnsi="Times New Roman"/>
      <w:lang w:val="en-GB" w:eastAsia="en-US"/>
    </w:rPr>
  </w:style>
  <w:style w:type="paragraph" w:customStyle="1" w:styleId="1fff9">
    <w:name w:val="副標題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a">
    <w:name w:val="鮮明引文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CH">
    <w:name w:val="CH"/>
    <w:basedOn w:val="a2"/>
    <w:qFormat/>
    <w:rsid w:val="001F2616"/>
    <w:pPr>
      <w:tabs>
        <w:tab w:val="left" w:pos="2268"/>
        <w:tab w:val="right" w:pos="7920"/>
        <w:tab w:val="right" w:pos="9639"/>
      </w:tabs>
      <w:overflowPunct w:val="0"/>
      <w:autoSpaceDE w:val="0"/>
      <w:autoSpaceDN w:val="0"/>
      <w:adjustRightInd w:val="0"/>
      <w:spacing w:after="0"/>
    </w:pPr>
    <w:rPr>
      <w:rFonts w:ascii="Arial" w:eastAsia="宋体" w:hAnsi="Arial" w:cs="Arial"/>
      <w:b/>
      <w:sz w:val="24"/>
      <w:lang w:eastAsia="zh-CN"/>
    </w:rPr>
  </w:style>
  <w:style w:type="character" w:customStyle="1" w:styleId="CharChar34">
    <w:name w:val="Char Char34"/>
    <w:rsid w:val="001F2616"/>
    <w:rPr>
      <w:rFonts w:ascii="Arial" w:hAnsi="Arial" w:cs="Arial" w:hint="default"/>
      <w:sz w:val="28"/>
      <w:lang w:val="en-GB" w:eastAsia="ko-KR" w:bidi="ar-SA"/>
    </w:rPr>
  </w:style>
  <w:style w:type="character" w:customStyle="1" w:styleId="CharChar33">
    <w:name w:val="Char Char33"/>
    <w:aliases w:val="Heading 1 Char8"/>
    <w:qFormat/>
    <w:rsid w:val="001F2616"/>
    <w:rPr>
      <w:rFonts w:ascii="Arial" w:hAnsi="Arial" w:cs="Arial" w:hint="default"/>
      <w:sz w:val="28"/>
      <w:lang w:val="en-GB" w:eastAsia="ko-KR" w:bidi="ar-SA"/>
    </w:rPr>
  </w:style>
  <w:style w:type="character" w:customStyle="1" w:styleId="Char1f2">
    <w:name w:val="副标题 Char1"/>
    <w:rsid w:val="001F2616"/>
    <w:rPr>
      <w:rFonts w:ascii="Calibri Light" w:eastAsia="宋体" w:hAnsi="Calibri Light" w:cs="Times New Roman" w:hint="default"/>
      <w:b/>
      <w:bCs/>
      <w:kern w:val="28"/>
      <w:sz w:val="32"/>
      <w:szCs w:val="32"/>
      <w:lang w:val="en-GB" w:eastAsia="en-US"/>
    </w:rPr>
  </w:style>
  <w:style w:type="character" w:customStyle="1" w:styleId="Char1f3">
    <w:name w:val="明显引用 Char1"/>
    <w:uiPriority w:val="30"/>
    <w:rsid w:val="001F2616"/>
    <w:rPr>
      <w:rFonts w:ascii="Times New Roman" w:hAnsi="Times New Roman" w:cs="Times New Roman" w:hint="default"/>
      <w:i/>
      <w:iCs/>
      <w:color w:val="5B9BD5"/>
      <w:lang w:val="en-GB" w:eastAsia="en-US"/>
    </w:rPr>
  </w:style>
  <w:style w:type="character" w:customStyle="1" w:styleId="SubtitleChar2">
    <w:name w:val="Subtitle Char2"/>
    <w:rsid w:val="001F2616"/>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1F2616"/>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1F2616"/>
    <w:rPr>
      <w:rFonts w:ascii="Times New Roman" w:eastAsia="MS Mincho" w:hAnsi="Times New Roman"/>
      <w:lang w:val="en-US" w:eastAsia="zh-CN"/>
    </w:rPr>
  </w:style>
  <w:style w:type="character" w:customStyle="1" w:styleId="1fffb">
    <w:name w:val="明显强调1"/>
    <w:uiPriority w:val="21"/>
    <w:qFormat/>
    <w:rsid w:val="001F2616"/>
    <w:rPr>
      <w:b/>
      <w:bCs/>
      <w:i/>
      <w:iCs/>
      <w:color w:val="4F81BD"/>
    </w:rPr>
  </w:style>
  <w:style w:type="character" w:customStyle="1" w:styleId="Char25">
    <w:name w:val="明显引用 Char2"/>
    <w:uiPriority w:val="30"/>
    <w:rsid w:val="001F2616"/>
    <w:rPr>
      <w:rFonts w:ascii="Times New Roman" w:hAnsi="Times New Roman" w:cs="Times New Roman" w:hint="default"/>
      <w:i/>
      <w:iCs/>
      <w:color w:val="5B9BD5"/>
      <w:lang w:val="en-GB" w:eastAsia="en-US"/>
    </w:rPr>
  </w:style>
  <w:style w:type="character" w:customStyle="1" w:styleId="Char31">
    <w:name w:val="明显引用 Char3"/>
    <w:uiPriority w:val="30"/>
    <w:rsid w:val="001F2616"/>
    <w:rPr>
      <w:rFonts w:ascii="Times New Roman" w:hAnsi="Times New Roman" w:cs="Times New Roman" w:hint="default"/>
      <w:i/>
      <w:iCs/>
      <w:color w:val="5B9BD5"/>
      <w:lang w:val="en-GB" w:eastAsia="en-US"/>
    </w:rPr>
  </w:style>
  <w:style w:type="character" w:customStyle="1" w:styleId="SubtitleChar3">
    <w:name w:val="Subtitle Char3"/>
    <w:rsid w:val="001F2616"/>
    <w:rPr>
      <w:rFonts w:ascii="Calibri" w:eastAsia="Times New Roman" w:hAnsi="Calibri" w:cs="Times New Roman" w:hint="default"/>
      <w:color w:val="5A5A5A"/>
      <w:spacing w:val="15"/>
      <w:sz w:val="22"/>
      <w:szCs w:val="22"/>
      <w:lang w:val="en-GB" w:eastAsia="en-US"/>
    </w:rPr>
  </w:style>
  <w:style w:type="character" w:customStyle="1" w:styleId="Char26">
    <w:name w:val="副标题 Char2"/>
    <w:uiPriority w:val="11"/>
    <w:rsid w:val="001F2616"/>
    <w:rPr>
      <w:rFonts w:ascii="Cambria" w:hAnsi="Cambria" w:cs="Times New Roman" w:hint="default"/>
      <w:b/>
      <w:bCs/>
      <w:kern w:val="28"/>
      <w:sz w:val="32"/>
      <w:szCs w:val="32"/>
      <w:lang w:val="en-GB" w:eastAsia="en-US"/>
    </w:rPr>
  </w:style>
  <w:style w:type="character" w:customStyle="1" w:styleId="1fffc">
    <w:name w:val="副標題 字元1"/>
    <w:rsid w:val="001F2616"/>
    <w:rPr>
      <w:rFonts w:ascii="Calibri" w:eastAsia="宋体" w:hAnsi="Calibri" w:cs="Times New Roman" w:hint="default"/>
      <w:color w:val="5A5A5A"/>
      <w:spacing w:val="15"/>
      <w:sz w:val="22"/>
      <w:szCs w:val="22"/>
      <w:lang w:val="en-GB" w:eastAsia="en-US"/>
    </w:rPr>
  </w:style>
  <w:style w:type="character" w:customStyle="1" w:styleId="1fffd">
    <w:name w:val="鮮明引文 字元1"/>
    <w:uiPriority w:val="30"/>
    <w:rsid w:val="001F2616"/>
    <w:rPr>
      <w:rFonts w:ascii="Times New Roman" w:hAnsi="Times New Roman" w:cs="Times New Roman" w:hint="default"/>
      <w:i/>
      <w:iCs/>
      <w:color w:val="4F81BD"/>
      <w:lang w:val="en-GB" w:eastAsia="en-US"/>
    </w:rPr>
  </w:style>
  <w:style w:type="character" w:customStyle="1" w:styleId="CharChar35">
    <w:name w:val="Char Char35"/>
    <w:rsid w:val="001F2616"/>
    <w:rPr>
      <w:rFonts w:ascii="Arial" w:hAnsi="Arial" w:cs="Arial" w:hint="default"/>
      <w:sz w:val="28"/>
      <w:lang w:val="en-GB" w:eastAsia="ko-KR" w:bidi="ar-SA"/>
    </w:rPr>
  </w:style>
  <w:style w:type="character" w:customStyle="1" w:styleId="2fff5">
    <w:name w:val="副標題 字元2"/>
    <w:rsid w:val="001F2616"/>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1F2616"/>
    <w:rPr>
      <w:rFonts w:ascii="Times New Roman" w:hAnsi="Times New Roman" w:cs="Times New Roman" w:hint="default"/>
      <w:i/>
      <w:iCs/>
      <w:color w:val="5B9BD5"/>
      <w:lang w:val="en-GB" w:eastAsia="en-US"/>
    </w:rPr>
  </w:style>
  <w:style w:type="character" w:customStyle="1" w:styleId="2fff6">
    <w:name w:val="鮮明引文 字元2"/>
    <w:uiPriority w:val="30"/>
    <w:rsid w:val="001F2616"/>
    <w:rPr>
      <w:rFonts w:ascii="Times New Roman" w:hAnsi="Times New Roman" w:cs="Times New Roman" w:hint="default"/>
      <w:i/>
      <w:iCs/>
      <w:color w:val="5B9BD5"/>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F2616"/>
    <w:rPr>
      <w:rFonts w:ascii="Calibri Light" w:eastAsia="Times New Roman" w:hAnsi="Calibri Light" w:cs="Times New Roman" w:hint="default"/>
      <w:color w:val="2E74B5"/>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1F2616"/>
    <w:rPr>
      <w:rFonts w:ascii="Calibri Light" w:eastAsia="Times New Roman" w:hAnsi="Calibri Light" w:cs="Times New Roman" w:hint="default"/>
      <w:color w:val="2E74B5"/>
      <w:sz w:val="26"/>
      <w:szCs w:val="26"/>
      <w:lang w:val="en-GB" w:eastAsia="en-US"/>
    </w:rPr>
  </w:style>
  <w:style w:type="character" w:customStyle="1" w:styleId="317">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1F2616"/>
    <w:rPr>
      <w:rFonts w:ascii="Calibri Light" w:eastAsia="Times New Roman" w:hAnsi="Calibri Light" w:cs="Times New Roman" w:hint="default"/>
      <w:color w:val="1F4D78"/>
      <w:sz w:val="24"/>
      <w:szCs w:val="24"/>
      <w:lang w:val="en-GB" w:eastAsia="en-US"/>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1F2616"/>
    <w:rPr>
      <w:rFonts w:ascii="Calibri Light" w:eastAsia="Times New Roman" w:hAnsi="Calibri Light" w:cs="Times New Roman" w:hint="default"/>
      <w:i/>
      <w:iCs/>
      <w:color w:val="2E74B5"/>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semiHidden/>
    <w:rsid w:val="001F2616"/>
    <w:rPr>
      <w:rFonts w:ascii="Calibri Light" w:eastAsia="Times New Roman" w:hAnsi="Calibri Light" w:cs="Times New Roman" w:hint="default"/>
      <w:color w:val="2E74B5"/>
      <w:lang w:val="en-GB" w:eastAsia="en-US"/>
    </w:rPr>
  </w:style>
  <w:style w:type="character" w:customStyle="1" w:styleId="914">
    <w:name w:val="標題 9 字元1"/>
    <w:aliases w:val="Figure Heading 字元1,FH 字元1"/>
    <w:semiHidden/>
    <w:rsid w:val="001F2616"/>
    <w:rPr>
      <w:rFonts w:ascii="Calibri Light" w:eastAsia="Times New Roman" w:hAnsi="Calibri Light" w:cs="Times New Roman" w:hint="default"/>
      <w:i/>
      <w:iCs/>
      <w:color w:val="272727"/>
      <w:sz w:val="21"/>
      <w:szCs w:val="21"/>
      <w:lang w:val="en-GB" w:eastAsia="en-US"/>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F2616"/>
    <w:rPr>
      <w:rFonts w:ascii="Times New Roman" w:eastAsia="宋体" w:hAnsi="Times New Roman" w:cs="Times New Roman" w:hint="default"/>
      <w:lang w:val="en-GB" w:eastAsia="en-US"/>
    </w:rPr>
  </w:style>
  <w:style w:type="character" w:customStyle="1" w:styleId="1f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1F2616"/>
    <w:rPr>
      <w:rFonts w:ascii="Times New Roman" w:eastAsia="宋体" w:hAnsi="Times New Roman" w:cs="Times New Roman" w:hint="default"/>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F2616"/>
    <w:rPr>
      <w:rFonts w:ascii="Times New Roman" w:eastAsia="宋体" w:hAnsi="Times New Roman" w:cs="Times New Roman" w:hint="default"/>
      <w:lang w:val="en-GB" w:eastAsia="en-US"/>
    </w:rPr>
  </w:style>
  <w:style w:type="character" w:customStyle="1" w:styleId="IntenseQuoteChar2">
    <w:name w:val="Intense Quote Char2"/>
    <w:uiPriority w:val="30"/>
    <w:rsid w:val="001F2616"/>
    <w:rPr>
      <w:rFonts w:ascii="Times New Roman" w:hAnsi="Times New Roman" w:cs="Times New Roman" w:hint="default"/>
      <w:i/>
      <w:iCs/>
      <w:color w:val="5B9BD5"/>
      <w:lang w:val="en-GB" w:eastAsia="en-US"/>
    </w:rPr>
  </w:style>
  <w:style w:type="table" w:customStyle="1" w:styleId="11b">
    <w:name w:val="表格格線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表格格線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3"/>
    <w:qFormat/>
    <w:rsid w:val="001F2616"/>
    <w:rPr>
      <w:rFonts w:ascii="Helvetica-Oblique" w:hAnsi="Helvetica-Oblique" w:hint="default"/>
      <w:b w:val="0"/>
      <w:bCs w:val="0"/>
      <w:i/>
      <w:iCs/>
      <w:color w:val="000000"/>
      <w:sz w:val="18"/>
      <w:szCs w:val="18"/>
    </w:rPr>
  </w:style>
  <w:style w:type="paragraph" w:customStyle="1" w:styleId="Normal10">
    <w:name w:val="Normal1"/>
    <w:qFormat/>
    <w:rsid w:val="001F2616"/>
    <w:pPr>
      <w:jc w:val="both"/>
    </w:pPr>
    <w:rPr>
      <w:rFonts w:ascii="Times New Roman" w:eastAsia="宋体" w:hAnsi="Times New Roman"/>
      <w:kern w:val="2"/>
      <w:sz w:val="21"/>
      <w:szCs w:val="21"/>
      <w:lang w:val="en-GB" w:eastAsia="zh-CN"/>
    </w:rPr>
  </w:style>
  <w:style w:type="paragraph" w:styleId="affffffc">
    <w:name w:val="Bibliography"/>
    <w:basedOn w:val="a2"/>
    <w:next w:val="a2"/>
    <w:uiPriority w:val="37"/>
    <w:semiHidden/>
    <w:unhideWhenUsed/>
    <w:rsid w:val="001F2616"/>
    <w:pPr>
      <w:overflowPunct w:val="0"/>
      <w:autoSpaceDE w:val="0"/>
      <w:autoSpaceDN w:val="0"/>
      <w:adjustRightInd w:val="0"/>
      <w:textAlignment w:val="baseline"/>
    </w:pPr>
    <w:rPr>
      <w:rFonts w:eastAsia="宋体"/>
      <w:lang w:eastAsia="zh-CN"/>
    </w:rPr>
  </w:style>
  <w:style w:type="paragraph" w:styleId="affffffd">
    <w:name w:val="Block Text"/>
    <w:basedOn w:val="a2"/>
    <w:qFormat/>
    <w:rsid w:val="001F2616"/>
    <w:pPr>
      <w:overflowPunct w:val="0"/>
      <w:autoSpaceDE w:val="0"/>
      <w:autoSpaceDN w:val="0"/>
      <w:adjustRightInd w:val="0"/>
      <w:spacing w:after="120"/>
      <w:ind w:left="1440" w:right="1440"/>
      <w:textAlignment w:val="baseline"/>
    </w:pPr>
    <w:rPr>
      <w:rFonts w:eastAsia="宋体"/>
      <w:lang w:eastAsia="zh-CN"/>
    </w:rPr>
  </w:style>
  <w:style w:type="paragraph" w:styleId="affffffe">
    <w:name w:val="Body Text First Indent"/>
    <w:basedOn w:val="afffc"/>
    <w:link w:val="afffffff"/>
    <w:qFormat/>
    <w:rsid w:val="001F2616"/>
    <w:pPr>
      <w:spacing w:after="120"/>
      <w:ind w:firstLine="210"/>
    </w:pPr>
    <w:rPr>
      <w:rFonts w:eastAsia="Times New Roman"/>
      <w:lang w:eastAsia="zh-CN"/>
    </w:rPr>
  </w:style>
  <w:style w:type="character" w:customStyle="1" w:styleId="afffffff">
    <w:name w:val="正文文本首行缩进 字符"/>
    <w:basedOn w:val="afffd"/>
    <w:link w:val="affffffe"/>
    <w:qFormat/>
    <w:rsid w:val="001F2616"/>
    <w:rPr>
      <w:rFonts w:ascii="Times New Roman" w:eastAsia="Times New Roman" w:hAnsi="Times New Roman"/>
      <w:lang w:val="en-GB" w:eastAsia="zh-CN"/>
    </w:rPr>
  </w:style>
  <w:style w:type="paragraph" w:styleId="afffffff0">
    <w:name w:val="Closing"/>
    <w:basedOn w:val="a2"/>
    <w:link w:val="afffffff1"/>
    <w:qFormat/>
    <w:rsid w:val="001F2616"/>
    <w:pPr>
      <w:overflowPunct w:val="0"/>
      <w:autoSpaceDE w:val="0"/>
      <w:autoSpaceDN w:val="0"/>
      <w:adjustRightInd w:val="0"/>
      <w:ind w:left="4252"/>
      <w:textAlignment w:val="baseline"/>
    </w:pPr>
    <w:rPr>
      <w:rFonts w:eastAsia="宋体"/>
      <w:lang w:eastAsia="zh-CN"/>
    </w:rPr>
  </w:style>
  <w:style w:type="character" w:customStyle="1" w:styleId="afffffff1">
    <w:name w:val="结束语 字符"/>
    <w:basedOn w:val="a3"/>
    <w:link w:val="afffffff0"/>
    <w:qFormat/>
    <w:rsid w:val="001F2616"/>
    <w:rPr>
      <w:rFonts w:ascii="Times New Roman" w:eastAsia="宋体" w:hAnsi="Times New Roman"/>
      <w:lang w:val="en-GB" w:eastAsia="zh-CN"/>
    </w:rPr>
  </w:style>
  <w:style w:type="paragraph" w:styleId="afffffff2">
    <w:name w:val="E-mail Signature"/>
    <w:basedOn w:val="a2"/>
    <w:link w:val="afffffff3"/>
    <w:qFormat/>
    <w:rsid w:val="001F2616"/>
    <w:pPr>
      <w:overflowPunct w:val="0"/>
      <w:autoSpaceDE w:val="0"/>
      <w:autoSpaceDN w:val="0"/>
      <w:adjustRightInd w:val="0"/>
      <w:textAlignment w:val="baseline"/>
    </w:pPr>
    <w:rPr>
      <w:rFonts w:eastAsia="宋体"/>
      <w:lang w:eastAsia="zh-CN"/>
    </w:rPr>
  </w:style>
  <w:style w:type="character" w:customStyle="1" w:styleId="afffffff3">
    <w:name w:val="电子邮件签名 字符"/>
    <w:basedOn w:val="a3"/>
    <w:link w:val="afffffff2"/>
    <w:qFormat/>
    <w:rsid w:val="001F2616"/>
    <w:rPr>
      <w:rFonts w:ascii="Times New Roman" w:eastAsia="宋体" w:hAnsi="Times New Roman"/>
      <w:lang w:val="en-GB" w:eastAsia="zh-CN"/>
    </w:rPr>
  </w:style>
  <w:style w:type="paragraph" w:styleId="afffffff4">
    <w:name w:val="envelope address"/>
    <w:basedOn w:val="a2"/>
    <w:qFormat/>
    <w:rsid w:val="001F2616"/>
    <w:pPr>
      <w:framePr w:w="7920" w:h="1980" w:hRule="exact" w:hSpace="180" w:wrap="auto" w:hAnchor="page" w:xAlign="center" w:yAlign="bottom"/>
      <w:overflowPunct w:val="0"/>
      <w:autoSpaceDE w:val="0"/>
      <w:autoSpaceDN w:val="0"/>
      <w:adjustRightInd w:val="0"/>
      <w:ind w:left="2880"/>
      <w:textAlignment w:val="baseline"/>
    </w:pPr>
    <w:rPr>
      <w:rFonts w:ascii="Calibri Light" w:eastAsia="宋体" w:hAnsi="Calibri Light"/>
      <w:sz w:val="24"/>
      <w:szCs w:val="24"/>
      <w:lang w:eastAsia="zh-CN"/>
    </w:rPr>
  </w:style>
  <w:style w:type="paragraph" w:styleId="afffffff5">
    <w:name w:val="envelope return"/>
    <w:basedOn w:val="a2"/>
    <w:qFormat/>
    <w:rsid w:val="001F2616"/>
    <w:pPr>
      <w:overflowPunct w:val="0"/>
      <w:autoSpaceDE w:val="0"/>
      <w:autoSpaceDN w:val="0"/>
      <w:adjustRightInd w:val="0"/>
      <w:textAlignment w:val="baseline"/>
    </w:pPr>
    <w:rPr>
      <w:rFonts w:ascii="Calibri Light" w:eastAsia="宋体" w:hAnsi="Calibri Light"/>
      <w:lang w:eastAsia="zh-CN"/>
    </w:rPr>
  </w:style>
  <w:style w:type="paragraph" w:styleId="HTML7">
    <w:name w:val="HTML Address"/>
    <w:basedOn w:val="a2"/>
    <w:link w:val="HTML8"/>
    <w:qFormat/>
    <w:rsid w:val="001F2616"/>
    <w:pPr>
      <w:overflowPunct w:val="0"/>
      <w:autoSpaceDE w:val="0"/>
      <w:autoSpaceDN w:val="0"/>
      <w:adjustRightInd w:val="0"/>
      <w:textAlignment w:val="baseline"/>
    </w:pPr>
    <w:rPr>
      <w:rFonts w:eastAsia="宋体"/>
      <w:i/>
      <w:iCs/>
      <w:lang w:eastAsia="zh-CN"/>
    </w:rPr>
  </w:style>
  <w:style w:type="character" w:customStyle="1" w:styleId="HTML8">
    <w:name w:val="HTML 地址 字符"/>
    <w:basedOn w:val="a3"/>
    <w:link w:val="HTML7"/>
    <w:qFormat/>
    <w:rsid w:val="001F2616"/>
    <w:rPr>
      <w:rFonts w:ascii="Times New Roman" w:eastAsia="宋体" w:hAnsi="Times New Roman"/>
      <w:i/>
      <w:iCs/>
      <w:lang w:val="en-GB" w:eastAsia="zh-CN"/>
    </w:rPr>
  </w:style>
  <w:style w:type="paragraph" w:styleId="3ff6">
    <w:name w:val="index 3"/>
    <w:basedOn w:val="a2"/>
    <w:next w:val="a2"/>
    <w:qFormat/>
    <w:rsid w:val="001F2616"/>
    <w:pPr>
      <w:overflowPunct w:val="0"/>
      <w:autoSpaceDE w:val="0"/>
      <w:autoSpaceDN w:val="0"/>
      <w:adjustRightInd w:val="0"/>
      <w:ind w:left="600" w:hanging="200"/>
      <w:textAlignment w:val="baseline"/>
    </w:pPr>
    <w:rPr>
      <w:rFonts w:eastAsia="宋体"/>
      <w:lang w:eastAsia="zh-CN"/>
    </w:rPr>
  </w:style>
  <w:style w:type="paragraph" w:styleId="4fa">
    <w:name w:val="index 4"/>
    <w:basedOn w:val="a2"/>
    <w:next w:val="a2"/>
    <w:qFormat/>
    <w:rsid w:val="001F2616"/>
    <w:pPr>
      <w:overflowPunct w:val="0"/>
      <w:autoSpaceDE w:val="0"/>
      <w:autoSpaceDN w:val="0"/>
      <w:adjustRightInd w:val="0"/>
      <w:ind w:left="800" w:hanging="200"/>
      <w:textAlignment w:val="baseline"/>
    </w:pPr>
    <w:rPr>
      <w:rFonts w:eastAsia="宋体"/>
      <w:lang w:eastAsia="zh-CN"/>
    </w:rPr>
  </w:style>
  <w:style w:type="paragraph" w:styleId="5f8">
    <w:name w:val="index 5"/>
    <w:basedOn w:val="a2"/>
    <w:next w:val="a2"/>
    <w:qFormat/>
    <w:rsid w:val="001F2616"/>
    <w:pPr>
      <w:overflowPunct w:val="0"/>
      <w:autoSpaceDE w:val="0"/>
      <w:autoSpaceDN w:val="0"/>
      <w:adjustRightInd w:val="0"/>
      <w:ind w:left="1000" w:hanging="200"/>
      <w:textAlignment w:val="baseline"/>
    </w:pPr>
    <w:rPr>
      <w:rFonts w:eastAsia="宋体"/>
      <w:lang w:eastAsia="zh-CN"/>
    </w:rPr>
  </w:style>
  <w:style w:type="paragraph" w:styleId="66">
    <w:name w:val="index 6"/>
    <w:basedOn w:val="a2"/>
    <w:next w:val="a2"/>
    <w:qFormat/>
    <w:rsid w:val="001F2616"/>
    <w:pPr>
      <w:overflowPunct w:val="0"/>
      <w:autoSpaceDE w:val="0"/>
      <w:autoSpaceDN w:val="0"/>
      <w:adjustRightInd w:val="0"/>
      <w:ind w:left="1200" w:hanging="200"/>
      <w:textAlignment w:val="baseline"/>
    </w:pPr>
    <w:rPr>
      <w:rFonts w:eastAsia="宋体"/>
      <w:lang w:eastAsia="zh-CN"/>
    </w:rPr>
  </w:style>
  <w:style w:type="paragraph" w:styleId="75">
    <w:name w:val="index 7"/>
    <w:basedOn w:val="a2"/>
    <w:next w:val="a2"/>
    <w:qFormat/>
    <w:rsid w:val="001F2616"/>
    <w:pPr>
      <w:overflowPunct w:val="0"/>
      <w:autoSpaceDE w:val="0"/>
      <w:autoSpaceDN w:val="0"/>
      <w:adjustRightInd w:val="0"/>
      <w:ind w:left="1400" w:hanging="200"/>
      <w:textAlignment w:val="baseline"/>
    </w:pPr>
    <w:rPr>
      <w:rFonts w:eastAsia="宋体"/>
      <w:lang w:eastAsia="zh-CN"/>
    </w:rPr>
  </w:style>
  <w:style w:type="paragraph" w:styleId="85">
    <w:name w:val="index 8"/>
    <w:basedOn w:val="a2"/>
    <w:next w:val="a2"/>
    <w:qFormat/>
    <w:rsid w:val="001F2616"/>
    <w:pPr>
      <w:overflowPunct w:val="0"/>
      <w:autoSpaceDE w:val="0"/>
      <w:autoSpaceDN w:val="0"/>
      <w:adjustRightInd w:val="0"/>
      <w:ind w:left="1600" w:hanging="200"/>
      <w:textAlignment w:val="baseline"/>
    </w:pPr>
    <w:rPr>
      <w:rFonts w:eastAsia="宋体"/>
      <w:lang w:eastAsia="zh-CN"/>
    </w:rPr>
  </w:style>
  <w:style w:type="paragraph" w:styleId="95">
    <w:name w:val="index 9"/>
    <w:basedOn w:val="a2"/>
    <w:next w:val="a2"/>
    <w:qFormat/>
    <w:rsid w:val="001F2616"/>
    <w:pPr>
      <w:overflowPunct w:val="0"/>
      <w:autoSpaceDE w:val="0"/>
      <w:autoSpaceDN w:val="0"/>
      <w:adjustRightInd w:val="0"/>
      <w:ind w:left="1800" w:hanging="200"/>
      <w:textAlignment w:val="baseline"/>
    </w:pPr>
    <w:rPr>
      <w:rFonts w:eastAsia="宋体"/>
      <w:lang w:eastAsia="zh-CN"/>
    </w:rPr>
  </w:style>
  <w:style w:type="paragraph" w:styleId="afffffff6">
    <w:name w:val="List Continue"/>
    <w:basedOn w:val="a2"/>
    <w:qFormat/>
    <w:rsid w:val="001F2616"/>
    <w:pPr>
      <w:overflowPunct w:val="0"/>
      <w:autoSpaceDE w:val="0"/>
      <w:autoSpaceDN w:val="0"/>
      <w:adjustRightInd w:val="0"/>
      <w:spacing w:after="120"/>
      <w:ind w:left="283"/>
      <w:contextualSpacing/>
      <w:textAlignment w:val="baseline"/>
    </w:pPr>
    <w:rPr>
      <w:rFonts w:eastAsia="宋体"/>
      <w:lang w:eastAsia="zh-CN"/>
    </w:rPr>
  </w:style>
  <w:style w:type="paragraph" w:styleId="3ff7">
    <w:name w:val="List Continue 3"/>
    <w:basedOn w:val="a2"/>
    <w:qFormat/>
    <w:rsid w:val="001F2616"/>
    <w:pPr>
      <w:overflowPunct w:val="0"/>
      <w:autoSpaceDE w:val="0"/>
      <w:autoSpaceDN w:val="0"/>
      <w:adjustRightInd w:val="0"/>
      <w:spacing w:after="120"/>
      <w:ind w:left="849"/>
      <w:contextualSpacing/>
      <w:textAlignment w:val="baseline"/>
    </w:pPr>
    <w:rPr>
      <w:rFonts w:eastAsia="宋体"/>
      <w:lang w:eastAsia="zh-CN"/>
    </w:rPr>
  </w:style>
  <w:style w:type="paragraph" w:styleId="4fb">
    <w:name w:val="List Continue 4"/>
    <w:basedOn w:val="a2"/>
    <w:qFormat/>
    <w:rsid w:val="001F2616"/>
    <w:pPr>
      <w:overflowPunct w:val="0"/>
      <w:autoSpaceDE w:val="0"/>
      <w:autoSpaceDN w:val="0"/>
      <w:adjustRightInd w:val="0"/>
      <w:spacing w:after="120"/>
      <w:ind w:left="1132"/>
      <w:contextualSpacing/>
      <w:textAlignment w:val="baseline"/>
    </w:pPr>
    <w:rPr>
      <w:rFonts w:eastAsia="宋体"/>
      <w:lang w:eastAsia="zh-CN"/>
    </w:rPr>
  </w:style>
  <w:style w:type="paragraph" w:styleId="5f9">
    <w:name w:val="List Continue 5"/>
    <w:basedOn w:val="a2"/>
    <w:qFormat/>
    <w:rsid w:val="001F2616"/>
    <w:pPr>
      <w:overflowPunct w:val="0"/>
      <w:autoSpaceDE w:val="0"/>
      <w:autoSpaceDN w:val="0"/>
      <w:adjustRightInd w:val="0"/>
      <w:spacing w:after="120"/>
      <w:ind w:left="1415"/>
      <w:contextualSpacing/>
      <w:textAlignment w:val="baseline"/>
    </w:pPr>
    <w:rPr>
      <w:rFonts w:eastAsia="宋体"/>
      <w:lang w:eastAsia="zh-CN"/>
    </w:rPr>
  </w:style>
  <w:style w:type="paragraph" w:styleId="afffffff7">
    <w:name w:val="macro"/>
    <w:link w:val="afffffff8"/>
    <w:qFormat/>
    <w:rsid w:val="001F26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宋体" w:hAnsi="Courier New" w:cs="Courier New"/>
      <w:lang w:val="en-GB" w:eastAsia="en-GB"/>
    </w:rPr>
  </w:style>
  <w:style w:type="character" w:customStyle="1" w:styleId="afffffff8">
    <w:name w:val="宏文本 字符"/>
    <w:basedOn w:val="a3"/>
    <w:link w:val="afffffff7"/>
    <w:qFormat/>
    <w:rsid w:val="001F2616"/>
    <w:rPr>
      <w:rFonts w:ascii="Courier New" w:eastAsia="宋体" w:hAnsi="Courier New" w:cs="Courier New"/>
      <w:lang w:val="en-GB" w:eastAsia="en-GB"/>
    </w:rPr>
  </w:style>
  <w:style w:type="paragraph" w:styleId="afffffff9">
    <w:name w:val="Message Header"/>
    <w:basedOn w:val="a2"/>
    <w:link w:val="afffffffa"/>
    <w:qFormat/>
    <w:rsid w:val="001F26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宋体" w:hAnsi="Calibri Light"/>
      <w:sz w:val="24"/>
      <w:szCs w:val="24"/>
      <w:lang w:eastAsia="zh-CN"/>
    </w:rPr>
  </w:style>
  <w:style w:type="character" w:customStyle="1" w:styleId="afffffffa">
    <w:name w:val="信息标题 字符"/>
    <w:basedOn w:val="a3"/>
    <w:link w:val="afffffff9"/>
    <w:qFormat/>
    <w:rsid w:val="001F2616"/>
    <w:rPr>
      <w:rFonts w:ascii="Calibri Light" w:eastAsia="宋体" w:hAnsi="Calibri Light"/>
      <w:sz w:val="24"/>
      <w:szCs w:val="24"/>
      <w:shd w:val="pct20" w:color="auto" w:fill="auto"/>
      <w:lang w:val="en-GB" w:eastAsia="zh-CN"/>
    </w:rPr>
  </w:style>
  <w:style w:type="paragraph" w:styleId="afffffffb">
    <w:name w:val="Salutation"/>
    <w:basedOn w:val="a2"/>
    <w:next w:val="a2"/>
    <w:link w:val="afffffffc"/>
    <w:qFormat/>
    <w:rsid w:val="001F2616"/>
    <w:pPr>
      <w:overflowPunct w:val="0"/>
      <w:autoSpaceDE w:val="0"/>
      <w:autoSpaceDN w:val="0"/>
      <w:adjustRightInd w:val="0"/>
      <w:textAlignment w:val="baseline"/>
    </w:pPr>
    <w:rPr>
      <w:rFonts w:eastAsia="宋体"/>
      <w:lang w:eastAsia="zh-CN"/>
    </w:rPr>
  </w:style>
  <w:style w:type="character" w:customStyle="1" w:styleId="afffffffc">
    <w:name w:val="称呼 字符"/>
    <w:basedOn w:val="a3"/>
    <w:link w:val="afffffffb"/>
    <w:qFormat/>
    <w:rsid w:val="001F2616"/>
    <w:rPr>
      <w:rFonts w:ascii="Times New Roman" w:eastAsia="宋体" w:hAnsi="Times New Roman"/>
      <w:lang w:val="en-GB" w:eastAsia="zh-CN"/>
    </w:rPr>
  </w:style>
  <w:style w:type="paragraph" w:styleId="afffffffd">
    <w:name w:val="Signature"/>
    <w:basedOn w:val="a2"/>
    <w:link w:val="afffffffe"/>
    <w:qFormat/>
    <w:rsid w:val="001F2616"/>
    <w:pPr>
      <w:overflowPunct w:val="0"/>
      <w:autoSpaceDE w:val="0"/>
      <w:autoSpaceDN w:val="0"/>
      <w:adjustRightInd w:val="0"/>
      <w:ind w:left="4252"/>
      <w:textAlignment w:val="baseline"/>
    </w:pPr>
    <w:rPr>
      <w:rFonts w:eastAsia="宋体"/>
      <w:lang w:eastAsia="zh-CN"/>
    </w:rPr>
  </w:style>
  <w:style w:type="character" w:customStyle="1" w:styleId="afffffffe">
    <w:name w:val="签名 字符"/>
    <w:basedOn w:val="a3"/>
    <w:link w:val="afffffffd"/>
    <w:qFormat/>
    <w:rsid w:val="001F2616"/>
    <w:rPr>
      <w:rFonts w:ascii="Times New Roman" w:eastAsia="宋体" w:hAnsi="Times New Roman"/>
      <w:lang w:val="en-GB" w:eastAsia="zh-CN"/>
    </w:rPr>
  </w:style>
  <w:style w:type="paragraph" w:styleId="affffffff">
    <w:name w:val="table of authorities"/>
    <w:basedOn w:val="a2"/>
    <w:next w:val="a2"/>
    <w:qFormat/>
    <w:rsid w:val="001F2616"/>
    <w:pPr>
      <w:overflowPunct w:val="0"/>
      <w:autoSpaceDE w:val="0"/>
      <w:autoSpaceDN w:val="0"/>
      <w:adjustRightInd w:val="0"/>
      <w:ind w:left="200" w:hanging="200"/>
      <w:textAlignment w:val="baseline"/>
    </w:pPr>
    <w:rPr>
      <w:rFonts w:eastAsia="宋体"/>
      <w:lang w:eastAsia="zh-CN"/>
    </w:rPr>
  </w:style>
  <w:style w:type="paragraph" w:styleId="affffffff0">
    <w:name w:val="toa heading"/>
    <w:basedOn w:val="a2"/>
    <w:next w:val="a2"/>
    <w:qFormat/>
    <w:rsid w:val="001F2616"/>
    <w:pPr>
      <w:overflowPunct w:val="0"/>
      <w:autoSpaceDE w:val="0"/>
      <w:autoSpaceDN w:val="0"/>
      <w:adjustRightInd w:val="0"/>
      <w:spacing w:before="120"/>
      <w:textAlignment w:val="baseline"/>
    </w:pPr>
    <w:rPr>
      <w:rFonts w:ascii="Calibri Light" w:eastAsia="宋体" w:hAnsi="Calibri Light"/>
      <w:b/>
      <w:bCs/>
      <w:sz w:val="24"/>
      <w:szCs w:val="24"/>
      <w:lang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1F2616"/>
    <w:rPr>
      <w:rFonts w:ascii="CG Times (WN)" w:eastAsia="Malgun Gothic" w:hAnsi="CG Times (WN)"/>
      <w:b/>
      <w:lang w:val="en-GB" w:eastAsia="en-US"/>
    </w:rPr>
  </w:style>
  <w:style w:type="character" w:customStyle="1" w:styleId="abstractlabel">
    <w:name w:val="abstractlabel"/>
    <w:qFormat/>
    <w:rsid w:val="001F2616"/>
  </w:style>
  <w:style w:type="table" w:customStyle="1" w:styleId="TableStyle111">
    <w:name w:val="Table Style111"/>
    <w:basedOn w:val="a4"/>
    <w:rsid w:val="001F2616"/>
    <w:rPr>
      <w:rFonts w:ascii="Times New Roman" w:eastAsia="宋体" w:hAnsi="Times New Roman"/>
      <w:lang w:val="sv-SE" w:eastAsia="sv-SE"/>
    </w:rPr>
    <w:tblPr/>
  </w:style>
  <w:style w:type="table" w:customStyle="1" w:styleId="TableColorful11">
    <w:name w:val="Table Colorful 11"/>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4"/>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1F2616"/>
    <w:rPr>
      <w:rFonts w:ascii="Times New Roman" w:eastAsia="PMingLiU" w:hAnsi="Times New Roman"/>
      <w:lang w:val="sv-SE" w:eastAsia="sv-SE"/>
    </w:rPr>
    <w:tblPr/>
  </w:style>
  <w:style w:type="table" w:customStyle="1" w:styleId="TableStyle112">
    <w:name w:val="Table Style112"/>
    <w:basedOn w:val="a4"/>
    <w:rsid w:val="001F2616"/>
    <w:rPr>
      <w:rFonts w:ascii="Times New Roman" w:eastAsia="宋体" w:hAnsi="Times New Roman"/>
      <w:lang w:val="sv-SE" w:eastAsia="sv-SE"/>
    </w:rPr>
    <w:tblPr/>
  </w:style>
  <w:style w:type="numbering" w:customStyle="1" w:styleId="Style12">
    <w:name w:val="Style12"/>
    <w:uiPriority w:val="99"/>
    <w:rsid w:val="001F2616"/>
    <w:pPr>
      <w:numPr>
        <w:numId w:val="24"/>
      </w:numPr>
    </w:pPr>
  </w:style>
  <w:style w:type="table" w:customStyle="1" w:styleId="SGSTableBasic22">
    <w:name w:val="SGS Table Basic 22"/>
    <w:basedOn w:val="a4"/>
    <w:uiPriority w:val="99"/>
    <w:qFormat/>
    <w:rsid w:val="001F26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F2616"/>
    <w:pPr>
      <w:numPr>
        <w:numId w:val="25"/>
      </w:numPr>
    </w:pPr>
  </w:style>
  <w:style w:type="table" w:customStyle="1" w:styleId="TableColorful12">
    <w:name w:val="Table Colorful 12"/>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1F26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qFormat/>
    <w:rsid w:val="001F26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1F26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1F26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1F2616"/>
    <w:rPr>
      <w:i w:val="0"/>
      <w:color w:val="008000"/>
    </w:rPr>
  </w:style>
  <w:style w:type="character" w:customStyle="1" w:styleId="opdict3lineoneresulttip">
    <w:name w:val="op_dict3_lineone_result_tip"/>
    <w:qFormat/>
    <w:rsid w:val="001F2616"/>
    <w:rPr>
      <w:color w:val="999999"/>
    </w:rPr>
  </w:style>
  <w:style w:type="character" w:customStyle="1" w:styleId="c-icon">
    <w:name w:val="c-icon"/>
    <w:qFormat/>
    <w:rsid w:val="001F2616"/>
  </w:style>
  <w:style w:type="paragraph" w:customStyle="1" w:styleId="StyleFPArialLatin9ptCentrGauche5cmDroite50">
    <w:name w:val="Style FP + Arial (Latin) 9 pt Centré Gauche? :  5 cm Droite :  5.."/>
    <w:basedOn w:val="FP"/>
    <w:uiPriority w:val="99"/>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F2616"/>
    <w:rPr>
      <w:rFonts w:ascii="Arial" w:hAnsi="Arial"/>
      <w:sz w:val="28"/>
    </w:rPr>
  </w:style>
  <w:style w:type="table" w:customStyle="1" w:styleId="TableNormal1">
    <w:name w:val="Table Normal1"/>
    <w:basedOn w:val="a4"/>
    <w:semiHidden/>
    <w:qFormat/>
    <w:rsid w:val="001F2616"/>
    <w:rPr>
      <w:rFonts w:ascii="Times New Roman" w:eastAsia="等线" w:hAnsi="Times New Roman" w:hint="eastAsia"/>
      <w:lang w:val="en-GB" w:eastAsia="en-GB"/>
    </w:rPr>
    <w:tblPr>
      <w:tblInd w:w="0" w:type="nil"/>
    </w:tblPr>
  </w:style>
  <w:style w:type="paragraph" w:customStyle="1" w:styleId="100">
    <w:name w:val="修订10"/>
    <w:hidden/>
    <w:uiPriority w:val="99"/>
    <w:semiHidden/>
    <w:qFormat/>
    <w:rsid w:val="001F2616"/>
    <w:rPr>
      <w:rFonts w:ascii="Times New Roman" w:eastAsia="MS Mincho" w:hAnsi="Times New Roman"/>
      <w:lang w:val="en-GB" w:eastAsia="en-US"/>
    </w:rPr>
  </w:style>
  <w:style w:type="character" w:customStyle="1" w:styleId="wordsection1Char">
    <w:name w:val="wordsection1 Char"/>
    <w:link w:val="wordsection1"/>
    <w:locked/>
    <w:rsid w:val="001F2616"/>
    <w:rPr>
      <w:rFonts w:ascii="Calibri" w:eastAsia="Calibri" w:hAnsi="Calibri" w:cs="Calibri"/>
      <w:lang w:val="en-US" w:eastAsia="zh-CN"/>
    </w:rPr>
  </w:style>
  <w:style w:type="paragraph" w:customStyle="1" w:styleId="11c">
    <w:name w:val="修订11"/>
    <w:hidden/>
    <w:uiPriority w:val="99"/>
    <w:semiHidden/>
    <w:qFormat/>
    <w:rsid w:val="001F2616"/>
    <w:rPr>
      <w:rFonts w:ascii="Times New Roman" w:eastAsia="MS Mincho" w:hAnsi="Times New Roman"/>
      <w:lang w:val="en-GB" w:eastAsia="en-US"/>
    </w:rPr>
  </w:style>
  <w:style w:type="paragraph" w:customStyle="1" w:styleId="xxxxxxxb1">
    <w:name w:val="x_x_x_xxxxb1"/>
    <w:basedOn w:val="a2"/>
    <w:uiPriority w:val="99"/>
    <w:qFormat/>
    <w:rsid w:val="001F2616"/>
    <w:pPr>
      <w:spacing w:before="100" w:beforeAutospacing="1" w:after="100" w:afterAutospacing="1"/>
    </w:pPr>
    <w:rPr>
      <w:rFonts w:eastAsia="宋体"/>
      <w:sz w:val="24"/>
      <w:szCs w:val="24"/>
      <w:lang w:val="en-US" w:eastAsia="zh-CN"/>
    </w:rPr>
  </w:style>
  <w:style w:type="paragraph" w:customStyle="1" w:styleId="xxxxxxxb2">
    <w:name w:val="x_x_x_xxxxb2"/>
    <w:basedOn w:val="a2"/>
    <w:uiPriority w:val="99"/>
    <w:qFormat/>
    <w:rsid w:val="001F2616"/>
    <w:pPr>
      <w:spacing w:before="100" w:beforeAutospacing="1" w:after="100" w:afterAutospacing="1"/>
    </w:pPr>
    <w:rPr>
      <w:rFonts w:eastAsia="宋体"/>
      <w:sz w:val="24"/>
      <w:szCs w:val="24"/>
      <w:lang w:val="en-US" w:eastAsia="zh-CN"/>
    </w:rPr>
  </w:style>
  <w:style w:type="paragraph" w:customStyle="1" w:styleId="1ffff1">
    <w:name w:val="正文1"/>
    <w:qFormat/>
    <w:rsid w:val="001F26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f7">
    <w:name w:val="正文2"/>
    <w:uiPriority w:val="99"/>
    <w:qFormat/>
    <w:rsid w:val="001F2616"/>
    <w:pPr>
      <w:jc w:val="both"/>
    </w:pPr>
    <w:rPr>
      <w:rFonts w:ascii="Times New Roman" w:eastAsia="宋体" w:hAnsi="Times New Roman"/>
      <w:kern w:val="2"/>
      <w:sz w:val="21"/>
      <w:szCs w:val="21"/>
      <w:lang w:val="en-US" w:eastAsia="zh-CN"/>
    </w:rPr>
  </w:style>
  <w:style w:type="paragraph" w:customStyle="1" w:styleId="12a">
    <w:name w:val="修订12"/>
    <w:uiPriority w:val="99"/>
    <w:semiHidden/>
    <w:qFormat/>
    <w:rsid w:val="001F2616"/>
    <w:pPr>
      <w:autoSpaceDN w:val="0"/>
    </w:pPr>
    <w:rPr>
      <w:rFonts w:ascii="Times New Roman" w:eastAsia="MS Mincho" w:hAnsi="Times New Roman"/>
      <w:lang w:val="en-GB" w:eastAsia="en-US"/>
    </w:rPr>
  </w:style>
  <w:style w:type="paragraph" w:customStyle="1" w:styleId="86">
    <w:name w:val="无间隔8"/>
    <w:uiPriority w:val="99"/>
    <w:qFormat/>
    <w:rsid w:val="001F2616"/>
    <w:pPr>
      <w:autoSpaceDN w:val="0"/>
    </w:pPr>
    <w:rPr>
      <w:rFonts w:ascii="Times New Roman" w:eastAsia="宋体" w:hAnsi="Times New Roman"/>
      <w:lang w:val="en-GB" w:eastAsia="en-US"/>
    </w:rPr>
  </w:style>
  <w:style w:type="character" w:customStyle="1" w:styleId="8Char2">
    <w:name w:val="标题 8 Char2"/>
    <w:rsid w:val="001F2616"/>
    <w:rPr>
      <w:rFonts w:ascii="Arial" w:eastAsia="Times New Roman" w:hAnsi="Arial" w:cs="Arial" w:hint="default"/>
      <w:sz w:val="36"/>
    </w:rPr>
  </w:style>
  <w:style w:type="character" w:customStyle="1" w:styleId="Char27">
    <w:name w:val="批注框文本 Char2"/>
    <w:rsid w:val="001F2616"/>
    <w:rPr>
      <w:rFonts w:ascii="Segoe UI" w:hAnsi="Segoe UI" w:cs="Segoe UI" w:hint="default"/>
      <w:sz w:val="18"/>
      <w:szCs w:val="18"/>
      <w:lang w:eastAsia="en-US"/>
    </w:rPr>
  </w:style>
  <w:style w:type="character" w:customStyle="1" w:styleId="Char32">
    <w:name w:val="批注主题 Char3"/>
    <w:qFormat/>
    <w:rsid w:val="001F2616"/>
    <w:rPr>
      <w:b/>
      <w:bCs/>
      <w:lang w:val="en-GB" w:eastAsia="en-US"/>
    </w:rPr>
  </w:style>
  <w:style w:type="character" w:customStyle="1" w:styleId="Char28">
    <w:name w:val="文档结构图 Char2"/>
    <w:rsid w:val="001F2616"/>
    <w:rPr>
      <w:rFonts w:ascii="Tahoma" w:hAnsi="Tahoma" w:cs="Tahoma" w:hint="default"/>
      <w:shd w:val="clear" w:color="auto" w:fill="000080"/>
      <w:lang w:val="en-GB" w:eastAsia="en-US"/>
    </w:rPr>
  </w:style>
  <w:style w:type="character" w:customStyle="1" w:styleId="Char29">
    <w:name w:val="纯文本 Char2"/>
    <w:rsid w:val="001F2616"/>
    <w:rPr>
      <w:rFonts w:ascii="Courier New" w:hAnsi="Courier New" w:cs="Courier New" w:hint="default"/>
      <w:lang w:val="nb-NO" w:eastAsia="en-US"/>
    </w:rPr>
  </w:style>
  <w:style w:type="character" w:customStyle="1" w:styleId="ListChar5">
    <w:name w:val="List Char5"/>
    <w:qFormat/>
    <w:rsid w:val="001F2616"/>
    <w:rPr>
      <w:rFonts w:ascii="Times New Roman" w:hAnsi="Times New Roman"/>
      <w:lang w:val="en-GB" w:eastAsia="en-US"/>
    </w:rPr>
  </w:style>
  <w:style w:type="character" w:customStyle="1" w:styleId="Char33">
    <w:name w:val="页脚 Char3"/>
    <w:rsid w:val="001F2616"/>
    <w:rPr>
      <w:rFonts w:ascii="Arial" w:eastAsia="Times New Roman" w:hAnsi="Arial"/>
      <w:b/>
      <w:i/>
      <w:noProof/>
      <w:sz w:val="18"/>
    </w:rPr>
  </w:style>
  <w:style w:type="character" w:customStyle="1" w:styleId="Char41">
    <w:name w:val="批注文字 Char4"/>
    <w:qFormat/>
    <w:rsid w:val="001F2616"/>
    <w:rPr>
      <w:lang w:val="en-GB" w:eastAsia="en-US"/>
    </w:rPr>
  </w:style>
  <w:style w:type="character" w:customStyle="1" w:styleId="Char1f4">
    <w:name w:val="列表 Char1"/>
    <w:qFormat/>
    <w:rsid w:val="001F2616"/>
    <w:rPr>
      <w:rFonts w:eastAsia="Times New Roman"/>
    </w:rPr>
  </w:style>
  <w:style w:type="character" w:customStyle="1" w:styleId="8Char3">
    <w:name w:val="标题 8 Char3"/>
    <w:qFormat/>
    <w:rsid w:val="001F2616"/>
    <w:rPr>
      <w:rFonts w:ascii="Arial" w:eastAsia="Times New Roman" w:hAnsi="Arial" w:cs="Arial" w:hint="default"/>
      <w:sz w:val="36"/>
    </w:rPr>
  </w:style>
  <w:style w:type="character" w:customStyle="1" w:styleId="Char34">
    <w:name w:val="批注框文本 Char3"/>
    <w:qFormat/>
    <w:rsid w:val="001F2616"/>
    <w:rPr>
      <w:rFonts w:ascii="Segoe UI" w:hAnsi="Segoe UI" w:cs="Segoe UI" w:hint="default"/>
      <w:sz w:val="18"/>
      <w:szCs w:val="18"/>
      <w:lang w:eastAsia="en-US"/>
    </w:rPr>
  </w:style>
  <w:style w:type="character" w:customStyle="1" w:styleId="Char42">
    <w:name w:val="批注主题 Char4"/>
    <w:rsid w:val="001F2616"/>
    <w:rPr>
      <w:b/>
      <w:bCs/>
      <w:lang w:val="en-GB" w:eastAsia="en-US"/>
    </w:rPr>
  </w:style>
  <w:style w:type="character" w:customStyle="1" w:styleId="Char35">
    <w:name w:val="文档结构图 Char3"/>
    <w:qFormat/>
    <w:rsid w:val="001F2616"/>
    <w:rPr>
      <w:rFonts w:ascii="Tahoma" w:hAnsi="Tahoma" w:cs="Tahoma" w:hint="default"/>
      <w:shd w:val="clear" w:color="auto" w:fill="000080"/>
      <w:lang w:val="en-GB" w:eastAsia="en-US"/>
    </w:rPr>
  </w:style>
  <w:style w:type="character" w:customStyle="1" w:styleId="Char36">
    <w:name w:val="纯文本 Char3"/>
    <w:qFormat/>
    <w:rsid w:val="001F2616"/>
    <w:rPr>
      <w:rFonts w:ascii="Courier New" w:hAnsi="Courier New" w:cs="Courier New" w:hint="default"/>
      <w:lang w:val="nb-NO" w:eastAsia="en-US"/>
    </w:rPr>
  </w:style>
  <w:style w:type="character" w:customStyle="1" w:styleId="BodyTextIndentChar5">
    <w:name w:val="Body Text Indent Char5"/>
    <w:uiPriority w:val="99"/>
    <w:semiHidden/>
    <w:locked/>
    <w:rsid w:val="001F2616"/>
    <w:rPr>
      <w:rFonts w:eastAsia="Times New Roman"/>
      <w:lang w:eastAsia="en-US"/>
    </w:rPr>
  </w:style>
  <w:style w:type="character" w:customStyle="1" w:styleId="normaltextrun">
    <w:name w:val="normaltextrun"/>
    <w:basedOn w:val="a3"/>
    <w:qFormat/>
    <w:rsid w:val="001F2616"/>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1F2616"/>
    <w:rPr>
      <w:rFonts w:ascii="Arial" w:hAnsi="Arial" w:cs="Arial" w:hint="default"/>
      <w:sz w:val="28"/>
      <w:lang w:eastAsia="zh-CN"/>
    </w:rPr>
  </w:style>
  <w:style w:type="character" w:customStyle="1" w:styleId="4119">
    <w:name w:val="标题 4 字符11"/>
    <w:basedOn w:val="a3"/>
    <w:qFormat/>
    <w:rsid w:val="001F2616"/>
    <w:rPr>
      <w:rFonts w:ascii="Arial" w:hAnsi="Arial" w:cs="Arial" w:hint="default"/>
      <w:sz w:val="24"/>
      <w:lang w:eastAsia="zh-CN"/>
    </w:rPr>
  </w:style>
  <w:style w:type="paragraph" w:customStyle="1" w:styleId="pf0">
    <w:name w:val="pf0"/>
    <w:basedOn w:val="a2"/>
    <w:rsid w:val="001F2616"/>
    <w:pPr>
      <w:spacing w:before="100" w:beforeAutospacing="1" w:after="100" w:afterAutospacing="1"/>
    </w:pPr>
    <w:rPr>
      <w:sz w:val="24"/>
      <w:szCs w:val="24"/>
      <w:lang w:val="en-US"/>
    </w:rPr>
  </w:style>
  <w:style w:type="character" w:customStyle="1" w:styleId="cf01">
    <w:name w:val="cf01"/>
    <w:basedOn w:val="a3"/>
    <w:rsid w:val="001F2616"/>
    <w:rPr>
      <w:rFonts w:ascii="Segoe UI" w:hAnsi="Segoe UI" w:cs="Segoe UI" w:hint="default"/>
      <w:sz w:val="18"/>
      <w:szCs w:val="18"/>
    </w:rPr>
  </w:style>
  <w:style w:type="character" w:customStyle="1" w:styleId="157">
    <w:name w:val="15"/>
    <w:basedOn w:val="a3"/>
    <w:rsid w:val="001F2616"/>
    <w:rPr>
      <w:rFonts w:ascii="Arial" w:eastAsia="Times New Roman" w:hAnsi="Arial" w:cs="Arial" w:hint="default"/>
      <w:sz w:val="18"/>
      <w:szCs w:val="18"/>
    </w:rPr>
  </w:style>
  <w:style w:type="character" w:customStyle="1" w:styleId="PlainTextChar8">
    <w:name w:val="Plain Text Char8"/>
    <w:basedOn w:val="a3"/>
    <w:qFormat/>
    <w:rsid w:val="001F2616"/>
    <w:rPr>
      <w:rFonts w:ascii="Courier New" w:eastAsia="Times New Roman" w:hAnsi="Courier New"/>
      <w:lang w:val="nb-NO" w:eastAsia="en-GB"/>
    </w:rPr>
  </w:style>
  <w:style w:type="character" w:customStyle="1" w:styleId="BodyText2Char8">
    <w:name w:val="Body Text 2 Char8"/>
    <w:basedOn w:val="a3"/>
    <w:qFormat/>
    <w:rsid w:val="001F2616"/>
    <w:rPr>
      <w:rFonts w:ascii="Times New Roman" w:eastAsia="Times New Roman" w:hAnsi="Times New Roman"/>
      <w:i/>
      <w:lang w:val="en-GB" w:eastAsia="x-none"/>
    </w:rPr>
  </w:style>
  <w:style w:type="character" w:customStyle="1" w:styleId="BodyText3Char8">
    <w:name w:val="Body Text 3 Char8"/>
    <w:basedOn w:val="a3"/>
    <w:qFormat/>
    <w:rsid w:val="001F2616"/>
    <w:rPr>
      <w:rFonts w:ascii="Times New Roman" w:eastAsia="Osaka" w:hAnsi="Times New Roman"/>
      <w:lang w:val="en-GB" w:eastAsia="x-none"/>
    </w:rPr>
  </w:style>
  <w:style w:type="character" w:customStyle="1" w:styleId="BodyTextIndent2Char8">
    <w:name w:val="Body Text Indent 2 Char8"/>
    <w:basedOn w:val="a3"/>
    <w:qFormat/>
    <w:rsid w:val="001F2616"/>
    <w:rPr>
      <w:rFonts w:ascii="Times New Roman" w:eastAsia="MS Mincho" w:hAnsi="Times New Roman"/>
      <w:lang w:val="en-GB" w:eastAsia="en-GB"/>
    </w:rPr>
  </w:style>
  <w:style w:type="character" w:customStyle="1" w:styleId="ListChar8">
    <w:name w:val="List Char8"/>
    <w:qFormat/>
    <w:rsid w:val="001F2616"/>
    <w:rPr>
      <w:rFonts w:ascii="Times New Roman" w:hAnsi="Times New Roman"/>
      <w:lang w:val="en-GB" w:eastAsia="en-US"/>
    </w:rPr>
  </w:style>
  <w:style w:type="paragraph" w:customStyle="1" w:styleId="LightShading-Accent51">
    <w:name w:val="Light Shading - Accent 51"/>
    <w:hidden/>
    <w:uiPriority w:val="99"/>
    <w:semiHidden/>
    <w:qFormat/>
    <w:rsid w:val="001F2616"/>
    <w:rPr>
      <w:rFonts w:ascii="Times New Roman" w:eastAsia="宋体" w:hAnsi="Times New Roman"/>
      <w:lang w:val="en-GB" w:eastAsia="en-US"/>
    </w:rPr>
  </w:style>
  <w:style w:type="paragraph" w:customStyle="1" w:styleId="LightList-Accent51">
    <w:name w:val="Light List - Accent 51"/>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1F2616"/>
    <w:rPr>
      <w:rFonts w:ascii="Times New Roman" w:eastAsia="宋体" w:hAnsi="Times New Roman"/>
      <w:lang w:val="en-GB" w:eastAsia="en-US"/>
    </w:rPr>
  </w:style>
  <w:style w:type="character" w:customStyle="1" w:styleId="67">
    <w:name w:val="未处理的提及6"/>
    <w:uiPriority w:val="52"/>
    <w:rsid w:val="001F2616"/>
    <w:rPr>
      <w:color w:val="808080"/>
      <w:shd w:val="clear" w:color="auto" w:fill="E6E6E6"/>
    </w:rPr>
  </w:style>
  <w:style w:type="paragraph" w:customStyle="1" w:styleId="LightList-Accent32">
    <w:name w:val="Light List - Accent 32"/>
    <w:hidden/>
    <w:uiPriority w:val="99"/>
    <w:semiHidden/>
    <w:qFormat/>
    <w:rsid w:val="001F2616"/>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1F2616"/>
    <w:rPr>
      <w:rFonts w:ascii="Times New Roman" w:eastAsia="宋体" w:hAnsi="Times New Roman"/>
      <w:lang w:val="en-GB" w:eastAsia="en-US"/>
    </w:rPr>
  </w:style>
  <w:style w:type="character" w:customStyle="1" w:styleId="CharChar44">
    <w:name w:val="Char Char44"/>
    <w:rsid w:val="001F2616"/>
    <w:rPr>
      <w:rFonts w:ascii="Arial" w:hAnsi="Arial"/>
      <w:sz w:val="24"/>
      <w:lang w:val="en-GB" w:eastAsia="en-US" w:bidi="ar-SA"/>
    </w:rPr>
  </w:style>
  <w:style w:type="paragraph" w:customStyle="1" w:styleId="448">
    <w:name w:val="(文字) (文字)4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3">
    <w:name w:val="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1F2616"/>
    <w:rPr>
      <w:lang w:val="en-GB" w:eastAsia="ja-JP" w:bidi="ar-SA"/>
    </w:rPr>
  </w:style>
  <w:style w:type="paragraph" w:customStyle="1" w:styleId="1Char4">
    <w:name w:val="(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8">
    <w:name w:val="(文字) (文字)15"/>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8">
    <w:name w:val="(文字) (文字)3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8">
    <w:name w:val="(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1F2616"/>
    <w:rPr>
      <w:rFonts w:ascii="Tahoma" w:hAnsi="Tahoma" w:cs="Tahoma"/>
      <w:shd w:val="clear" w:color="auto" w:fill="000080"/>
      <w:lang w:val="en-GB" w:eastAsia="en-US"/>
    </w:rPr>
  </w:style>
  <w:style w:type="character" w:customStyle="1" w:styleId="ZchnZchn54">
    <w:name w:val="Zchn Zchn54"/>
    <w:rsid w:val="001F2616"/>
    <w:rPr>
      <w:rFonts w:ascii="Courier New" w:eastAsia="Batang" w:hAnsi="Courier New"/>
      <w:lang w:val="nb-NO" w:eastAsia="en-US" w:bidi="ar-SA"/>
    </w:rPr>
  </w:style>
  <w:style w:type="character" w:customStyle="1" w:styleId="CharChar104">
    <w:name w:val="Char Char104"/>
    <w:semiHidden/>
    <w:rsid w:val="001F2616"/>
    <w:rPr>
      <w:rFonts w:ascii="Times New Roman" w:hAnsi="Times New Roman"/>
      <w:lang w:val="en-GB" w:eastAsia="en-US"/>
    </w:rPr>
  </w:style>
  <w:style w:type="character" w:customStyle="1" w:styleId="CharChar94">
    <w:name w:val="Char Char94"/>
    <w:rsid w:val="001F2616"/>
    <w:rPr>
      <w:rFonts w:ascii="Tahoma" w:hAnsi="Tahoma" w:cs="Tahoma"/>
      <w:sz w:val="16"/>
      <w:szCs w:val="16"/>
      <w:lang w:val="en-GB" w:eastAsia="en-US"/>
    </w:rPr>
  </w:style>
  <w:style w:type="character" w:customStyle="1" w:styleId="CharChar84">
    <w:name w:val="Char Char84"/>
    <w:semiHidden/>
    <w:rsid w:val="001F261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1F2616"/>
    <w:rPr>
      <w:rFonts w:ascii="Arial" w:hAnsi="Arial"/>
      <w:sz w:val="36"/>
      <w:lang w:val="en-GB" w:eastAsia="en-US" w:bidi="ar-SA"/>
    </w:rPr>
  </w:style>
  <w:style w:type="character" w:customStyle="1" w:styleId="CharChar284">
    <w:name w:val="Char Char284"/>
    <w:rsid w:val="001F2616"/>
    <w:rPr>
      <w:rFonts w:ascii="Arial" w:hAnsi="Arial"/>
      <w:sz w:val="32"/>
      <w:lang w:val="en-GB"/>
    </w:rPr>
  </w:style>
  <w:style w:type="character" w:customStyle="1" w:styleId="NoteHeadingChar6">
    <w:name w:val="Note Heading Char6"/>
    <w:basedOn w:val="a3"/>
    <w:qFormat/>
    <w:rsid w:val="001F2616"/>
    <w:rPr>
      <w:rFonts w:ascii="Times New Roman" w:eastAsia="MS Mincho" w:hAnsi="Times New Roman"/>
      <w:lang w:val="x-none" w:eastAsia="en-GB"/>
    </w:rPr>
  </w:style>
  <w:style w:type="character" w:customStyle="1" w:styleId="CharChar243">
    <w:name w:val="Char Char243"/>
    <w:qFormat/>
    <w:rsid w:val="001F2616"/>
    <w:rPr>
      <w:rFonts w:ascii="Arial" w:hAnsi="Arial"/>
      <w:sz w:val="36"/>
      <w:lang w:val="en-GB" w:eastAsia="en-US"/>
    </w:rPr>
  </w:style>
  <w:style w:type="character" w:customStyle="1" w:styleId="CharChar36">
    <w:name w:val="Char Char36"/>
    <w:rsid w:val="001F2616"/>
    <w:rPr>
      <w:rFonts w:ascii="Arial" w:hAnsi="Arial" w:cs="Arial" w:hint="default"/>
      <w:sz w:val="22"/>
      <w:lang w:val="en-GB" w:eastAsia="en-US" w:bidi="ar-SA"/>
    </w:rPr>
  </w:style>
  <w:style w:type="character" w:customStyle="1" w:styleId="CharChar215">
    <w:name w:val="Char Char215"/>
    <w:rsid w:val="001F2616"/>
    <w:rPr>
      <w:rFonts w:ascii="Times New Roman" w:hAnsi="Times New Roman"/>
      <w:lang w:val="en-GB" w:eastAsia="en-US"/>
    </w:rPr>
  </w:style>
  <w:style w:type="character" w:customStyle="1" w:styleId="CharChar63">
    <w:name w:val="Char Char63"/>
    <w:qFormat/>
    <w:rsid w:val="001F2616"/>
    <w:rPr>
      <w:rFonts w:ascii="Arial" w:eastAsia="宋体" w:hAnsi="Arial"/>
      <w:sz w:val="32"/>
      <w:lang w:val="en-GB" w:eastAsia="en-US" w:bidi="ar-SA"/>
    </w:rPr>
  </w:style>
  <w:style w:type="character" w:customStyle="1" w:styleId="CharChar53">
    <w:name w:val="Char Char53"/>
    <w:qFormat/>
    <w:rsid w:val="001F2616"/>
    <w:rPr>
      <w:rFonts w:ascii="Arial" w:eastAsia="宋体" w:hAnsi="Arial"/>
      <w:sz w:val="28"/>
      <w:lang w:val="en-GB" w:eastAsia="en-US" w:bidi="ar-SA"/>
    </w:rPr>
  </w:style>
  <w:style w:type="character" w:customStyle="1" w:styleId="CharChar163">
    <w:name w:val="Char Char163"/>
    <w:qFormat/>
    <w:rsid w:val="001F2616"/>
    <w:rPr>
      <w:rFonts w:ascii="Arial" w:eastAsia="宋体" w:hAnsi="Arial"/>
      <w:lang w:val="en-GB" w:eastAsia="en-US" w:bidi="ar-SA"/>
    </w:rPr>
  </w:style>
  <w:style w:type="character" w:customStyle="1" w:styleId="CharChar143">
    <w:name w:val="Char Char143"/>
    <w:qFormat/>
    <w:rsid w:val="001F2616"/>
    <w:rPr>
      <w:rFonts w:ascii="Arial" w:eastAsia="宋体" w:hAnsi="Arial"/>
      <w:sz w:val="36"/>
      <w:lang w:val="en-GB" w:eastAsia="en-US" w:bidi="ar-SA"/>
    </w:rPr>
  </w:style>
  <w:style w:type="paragraph" w:customStyle="1" w:styleId="CarCar1CharCharCarCar3">
    <w:name w:val="Car Car1 Char Char Car C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1F2616"/>
    <w:rPr>
      <w:rFonts w:ascii="Arial" w:hAnsi="Arial"/>
      <w:lang w:val="en-GB" w:eastAsia="en-US"/>
    </w:rPr>
  </w:style>
  <w:style w:type="character" w:customStyle="1" w:styleId="CharChar173">
    <w:name w:val="Char Char173"/>
    <w:qFormat/>
    <w:rsid w:val="001F2616"/>
    <w:rPr>
      <w:rFonts w:ascii="Tahoma" w:hAnsi="Tahoma" w:cs="Tahoma"/>
      <w:shd w:val="clear" w:color="auto" w:fill="000080"/>
      <w:lang w:val="en-GB" w:eastAsia="en-US"/>
    </w:rPr>
  </w:style>
  <w:style w:type="character" w:customStyle="1" w:styleId="CharChar193">
    <w:name w:val="Char Char193"/>
    <w:qFormat/>
    <w:rsid w:val="001F2616"/>
    <w:rPr>
      <w:rFonts w:ascii="Times New Roman" w:hAnsi="Times New Roman"/>
      <w:lang w:val="en-GB"/>
    </w:rPr>
  </w:style>
  <w:style w:type="character" w:customStyle="1" w:styleId="CharChar203">
    <w:name w:val="Char Char203"/>
    <w:qFormat/>
    <w:rsid w:val="001F2616"/>
    <w:rPr>
      <w:rFonts w:ascii="Tahoma" w:hAnsi="Tahoma" w:cs="Tahoma"/>
      <w:sz w:val="16"/>
      <w:szCs w:val="16"/>
      <w:lang w:val="en-GB" w:eastAsia="en-US"/>
    </w:rPr>
  </w:style>
  <w:style w:type="character" w:customStyle="1" w:styleId="CharChar303">
    <w:name w:val="Char Char303"/>
    <w:qFormat/>
    <w:rsid w:val="001F2616"/>
    <w:rPr>
      <w:rFonts w:ascii="Arial" w:hAnsi="Arial"/>
      <w:lang w:val="en-GB" w:eastAsia="en-US"/>
    </w:rPr>
  </w:style>
  <w:style w:type="character" w:customStyle="1" w:styleId="CharChar263">
    <w:name w:val="Char Char263"/>
    <w:qFormat/>
    <w:rsid w:val="001F2616"/>
    <w:rPr>
      <w:rFonts w:ascii="Times New Roman" w:hAnsi="Times New Roman"/>
      <w:lang w:val="en-GB" w:eastAsia="en-US"/>
    </w:rPr>
  </w:style>
  <w:style w:type="character" w:customStyle="1" w:styleId="CharChar273">
    <w:name w:val="Char Char273"/>
    <w:qFormat/>
    <w:rsid w:val="001F2616"/>
    <w:rPr>
      <w:rFonts w:ascii="Arial" w:hAnsi="Arial"/>
      <w:b/>
      <w:i/>
      <w:noProof/>
      <w:sz w:val="18"/>
      <w:lang w:val="en-GB" w:eastAsia="en-US"/>
    </w:rPr>
  </w:style>
  <w:style w:type="character" w:customStyle="1" w:styleId="HTMLPreformattedChar6">
    <w:name w:val="HTML Preformatted Char6"/>
    <w:basedOn w:val="a3"/>
    <w:rsid w:val="001F2616"/>
    <w:rPr>
      <w:rFonts w:ascii="Courier New" w:eastAsia="MS Mincho" w:hAnsi="Courier New"/>
      <w:lang w:val="en-GB" w:eastAsia="en-GB"/>
    </w:rPr>
  </w:style>
  <w:style w:type="character" w:customStyle="1" w:styleId="CharChar214">
    <w:name w:val="Char Char214"/>
    <w:qFormat/>
    <w:rsid w:val="001F2616"/>
    <w:rPr>
      <w:rFonts w:ascii="Arial" w:hAnsi="Arial"/>
      <w:lang w:val="en-GB" w:eastAsia="en-US" w:bidi="ar-SA"/>
    </w:rPr>
  </w:style>
  <w:style w:type="paragraph" w:customStyle="1" w:styleId="CarCar53">
    <w:name w:val="Car Car5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qFormat/>
    <w:rsid w:val="001F2616"/>
    <w:rPr>
      <w:rFonts w:ascii="Tahoma" w:eastAsia="宋体" w:hAnsi="Tahoma" w:cs="Tahoma"/>
      <w:lang w:val="en-GB" w:eastAsia="en-US" w:bidi="ar-SA"/>
    </w:rPr>
  </w:style>
  <w:style w:type="character" w:customStyle="1" w:styleId="CharChar133">
    <w:name w:val="Char Char133"/>
    <w:semiHidden/>
    <w:qFormat/>
    <w:rsid w:val="001F2616"/>
    <w:rPr>
      <w:rFonts w:ascii="宋体" w:eastAsia="宋体" w:hAnsi="宋体" w:hint="eastAsia"/>
      <w:lang w:val="en-GB" w:eastAsia="en-US" w:bidi="ar-SA"/>
    </w:rPr>
  </w:style>
  <w:style w:type="character" w:customStyle="1" w:styleId="CharChar153">
    <w:name w:val="Char Char153"/>
    <w:qFormat/>
    <w:rsid w:val="001F2616"/>
    <w:rPr>
      <w:rFonts w:ascii="Arial" w:hAnsi="Arial"/>
      <w:sz w:val="36"/>
      <w:lang w:val="en-GB"/>
    </w:rPr>
  </w:style>
  <w:style w:type="character" w:customStyle="1" w:styleId="h410">
    <w:name w:val="h410"/>
    <w:rsid w:val="001F2616"/>
    <w:rPr>
      <w:rFonts w:ascii="Arial" w:hAnsi="Arial"/>
      <w:sz w:val="24"/>
      <w:lang w:val="en-GB"/>
    </w:rPr>
  </w:style>
  <w:style w:type="character" w:customStyle="1" w:styleId="h53">
    <w:name w:val="h53"/>
    <w:rsid w:val="001F2616"/>
    <w:rPr>
      <w:rFonts w:ascii="Arial" w:eastAsia="宋体" w:hAnsi="Arial"/>
      <w:sz w:val="22"/>
      <w:lang w:val="en-GB" w:eastAsia="en-US" w:bidi="ar-SA"/>
    </w:rPr>
  </w:style>
  <w:style w:type="character" w:customStyle="1" w:styleId="UnresolvedMention4">
    <w:name w:val="Unresolved Mention4"/>
    <w:uiPriority w:val="99"/>
    <w:unhideWhenUsed/>
    <w:rsid w:val="001F2616"/>
    <w:rPr>
      <w:color w:val="808080"/>
      <w:shd w:val="clear" w:color="auto" w:fill="E6E6E6"/>
    </w:rPr>
  </w:style>
  <w:style w:type="character" w:customStyle="1" w:styleId="MediumShading1-Accent1Char">
    <w:name w:val="Medium Shading 1 - Accent 1 Char"/>
    <w:link w:val="1-1"/>
    <w:uiPriority w:val="1"/>
    <w:rsid w:val="001F2616"/>
    <w:rPr>
      <w:rFonts w:ascii="Arial" w:eastAsia="PMingLiU" w:hAnsi="Arial"/>
      <w:lang w:val="x-none" w:eastAsia="x-none"/>
    </w:rPr>
  </w:style>
  <w:style w:type="character" w:customStyle="1" w:styleId="MediumGrid2-Accent2Char">
    <w:name w:val="Medium Grid 2 - Accent 2 Char"/>
    <w:link w:val="2-2"/>
    <w:uiPriority w:val="29"/>
    <w:rsid w:val="001F2616"/>
    <w:rPr>
      <w:rFonts w:ascii="Arial" w:eastAsia="PMingLiU" w:hAnsi="Arial"/>
      <w:i/>
      <w:iCs/>
      <w:color w:val="000000"/>
      <w:lang w:val="en-GB" w:eastAsia="en-GB"/>
    </w:rPr>
  </w:style>
  <w:style w:type="character" w:customStyle="1" w:styleId="MediumGrid3-Accent2Char">
    <w:name w:val="Medium Grid 3 - Accent 2 Char"/>
    <w:link w:val="3-2"/>
    <w:uiPriority w:val="30"/>
    <w:rsid w:val="001F2616"/>
    <w:rPr>
      <w:rFonts w:ascii="Arial" w:eastAsia="PMingLiU" w:hAnsi="Arial"/>
      <w:b/>
      <w:bCs/>
      <w:i/>
      <w:iCs/>
      <w:color w:val="4F81BD"/>
      <w:lang w:val="en-GB" w:eastAsia="en-GB"/>
    </w:rPr>
  </w:style>
  <w:style w:type="table" w:styleId="1-3">
    <w:name w:val="Medium Shading 1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
    <w:name w:val="Medium Shading 1 Accent 1"/>
    <w:basedOn w:val="a4"/>
    <w:link w:val="MediumShading1-Accent1Char"/>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1F261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1">
    <w:name w:val="Caption2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GridTable35">
    <w:name w:val="Grid Table 35"/>
    <w:basedOn w:val="10"/>
    <w:next w:val="a2"/>
    <w:uiPriority w:val="39"/>
    <w:qFormat/>
    <w:rsid w:val="001F261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F2616"/>
    <w:rPr>
      <w:i/>
      <w:iCs/>
      <w:color w:val="808080"/>
    </w:rPr>
  </w:style>
  <w:style w:type="character" w:customStyle="1" w:styleId="PlainTable45">
    <w:name w:val="Plain Table 45"/>
    <w:uiPriority w:val="21"/>
    <w:qFormat/>
    <w:rsid w:val="001F2616"/>
    <w:rPr>
      <w:b/>
      <w:bCs/>
      <w:i/>
      <w:iCs/>
      <w:color w:val="4F81BD"/>
    </w:rPr>
  </w:style>
  <w:style w:type="character" w:customStyle="1" w:styleId="PlainTable55">
    <w:name w:val="Plain Table 55"/>
    <w:uiPriority w:val="31"/>
    <w:qFormat/>
    <w:rsid w:val="001F2616"/>
    <w:rPr>
      <w:smallCaps/>
      <w:color w:val="C0504D"/>
      <w:u w:val="single"/>
    </w:rPr>
  </w:style>
  <w:style w:type="character" w:customStyle="1" w:styleId="TableGridLight5">
    <w:name w:val="Table Grid Light5"/>
    <w:uiPriority w:val="32"/>
    <w:qFormat/>
    <w:rsid w:val="001F2616"/>
    <w:rPr>
      <w:b/>
      <w:bCs/>
      <w:smallCaps/>
      <w:color w:val="C0504D"/>
      <w:spacing w:val="5"/>
      <w:u w:val="single"/>
    </w:rPr>
  </w:style>
  <w:style w:type="character" w:customStyle="1" w:styleId="GridTable1Light5">
    <w:name w:val="Grid Table 1 Light5"/>
    <w:uiPriority w:val="33"/>
    <w:qFormat/>
    <w:rsid w:val="001F2616"/>
    <w:rPr>
      <w:b/>
      <w:bCs/>
      <w:smallCaps/>
      <w:spacing w:val="5"/>
    </w:rPr>
  </w:style>
  <w:style w:type="table" w:customStyle="1" w:styleId="MediumShading1-Accent11">
    <w:name w:val="Medium Shading 1 - Accent 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F2616"/>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1F2616"/>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1F2616"/>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1F2616"/>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1F2616"/>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1F2616"/>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1F2616"/>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1F2616"/>
    <w:pPr>
      <w:autoSpaceDN w:val="0"/>
    </w:pPr>
    <w:rPr>
      <w:rFonts w:ascii="Times New Roman" w:eastAsia="宋体" w:hAnsi="Times New Roman"/>
      <w:lang w:val="en-GB" w:eastAsia="en-US"/>
    </w:rPr>
  </w:style>
  <w:style w:type="character" w:customStyle="1" w:styleId="tlid-translation">
    <w:name w:val="tlid-translation"/>
    <w:rsid w:val="001F2616"/>
  </w:style>
  <w:style w:type="paragraph" w:customStyle="1" w:styleId="96">
    <w:name w:val="无间隔9"/>
    <w:qFormat/>
    <w:rsid w:val="001F2616"/>
    <w:rPr>
      <w:rFonts w:ascii="Times New Roman" w:eastAsia="宋体" w:hAnsi="Times New Roman"/>
      <w:lang w:val="en-GB" w:eastAsia="en-US"/>
    </w:rPr>
  </w:style>
  <w:style w:type="paragraph" w:customStyle="1" w:styleId="LightShading-Accent53">
    <w:name w:val="Light Shading - Accent 53"/>
    <w:hidden/>
    <w:uiPriority w:val="99"/>
    <w:semiHidden/>
    <w:qFormat/>
    <w:rsid w:val="001F2616"/>
    <w:rPr>
      <w:rFonts w:ascii="Times New Roman" w:eastAsia="宋体" w:hAnsi="Times New Roman"/>
      <w:lang w:val="en-GB" w:eastAsia="en-US"/>
    </w:rPr>
  </w:style>
  <w:style w:type="paragraph" w:customStyle="1" w:styleId="LightList-Accent53">
    <w:name w:val="Light List - Accent 53"/>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1F2616"/>
    <w:rPr>
      <w:rFonts w:ascii="Times New Roman" w:eastAsia="宋体" w:hAnsi="Times New Roman"/>
      <w:lang w:val="en-GB" w:eastAsia="en-US"/>
    </w:rPr>
  </w:style>
  <w:style w:type="character" w:customStyle="1" w:styleId="3ff8">
    <w:name w:val="未处理的提及3"/>
    <w:uiPriority w:val="52"/>
    <w:rsid w:val="001F2616"/>
    <w:rPr>
      <w:color w:val="808080"/>
      <w:shd w:val="clear" w:color="auto" w:fill="E6E6E6"/>
    </w:rPr>
  </w:style>
  <w:style w:type="paragraph" w:customStyle="1" w:styleId="LightList-Accent34">
    <w:name w:val="Light List - Accent 34"/>
    <w:hidden/>
    <w:uiPriority w:val="99"/>
    <w:semiHidden/>
    <w:qFormat/>
    <w:rsid w:val="001F26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1F2616"/>
    <w:rPr>
      <w:rFonts w:ascii="Times New Roman" w:eastAsia="宋体" w:hAnsi="Times New Roman"/>
      <w:lang w:val="en-GB" w:eastAsia="en-US"/>
    </w:rPr>
  </w:style>
  <w:style w:type="character" w:customStyle="1" w:styleId="UnresolvedMention5">
    <w:name w:val="Unresolved Mention5"/>
    <w:uiPriority w:val="99"/>
    <w:unhideWhenUsed/>
    <w:rsid w:val="001F2616"/>
    <w:rPr>
      <w:color w:val="808080"/>
      <w:shd w:val="clear" w:color="auto" w:fill="E6E6E6"/>
    </w:rPr>
  </w:style>
  <w:style w:type="character" w:customStyle="1" w:styleId="MediumGrid2Char1">
    <w:name w:val="Medium Grid 2 Char1"/>
    <w:link w:val="2fff8"/>
    <w:uiPriority w:val="1"/>
    <w:rsid w:val="001F2616"/>
    <w:rPr>
      <w:rFonts w:ascii="Arial" w:eastAsia="PMingLiU" w:hAnsi="Arial"/>
      <w:lang w:val="x-none" w:eastAsia="x-none"/>
    </w:rPr>
  </w:style>
  <w:style w:type="character" w:customStyle="1" w:styleId="ColorfulGrid-Accent1Char1">
    <w:name w:val="Colorful Grid - Accent 1 Char1"/>
    <w:uiPriority w:val="29"/>
    <w:rsid w:val="001F2616"/>
    <w:rPr>
      <w:rFonts w:ascii="Arial" w:eastAsia="PMingLiU" w:hAnsi="Arial"/>
      <w:i/>
      <w:iCs/>
      <w:color w:val="000000"/>
      <w:lang w:val="en-GB" w:eastAsia="en-GB"/>
    </w:rPr>
  </w:style>
  <w:style w:type="character" w:customStyle="1" w:styleId="LightShading-Accent2Char1">
    <w:name w:val="Light Shading - Accent 2 Char1"/>
    <w:uiPriority w:val="30"/>
    <w:rsid w:val="001F2616"/>
    <w:rPr>
      <w:rFonts w:ascii="Arial" w:eastAsia="PMingLiU" w:hAnsi="Arial"/>
      <w:b/>
      <w:bCs/>
      <w:i/>
      <w:iCs/>
      <w:color w:val="4F81BD"/>
      <w:lang w:val="en-GB" w:eastAsia="en-GB"/>
    </w:rPr>
  </w:style>
  <w:style w:type="table" w:styleId="-3">
    <w:name w:val="Colorful List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8">
    <w:name w:val="Medium Grid 2"/>
    <w:basedOn w:val="a4"/>
    <w:link w:val="MediumGrid2Char1"/>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F2616"/>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F2616"/>
    <w:rPr>
      <w:rFonts w:ascii="Cambria" w:eastAsia="宋体"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F2616"/>
    <w:rPr>
      <w:rFonts w:eastAsia="Times New Roman"/>
      <w:b/>
      <w:bCs/>
      <w:sz w:val="28"/>
      <w:szCs w:val="28"/>
      <w:lang w:val="en-GB" w:eastAsia="en-GB"/>
    </w:rPr>
  </w:style>
  <w:style w:type="character" w:customStyle="1" w:styleId="1f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F2616"/>
    <w:rPr>
      <w:rFonts w:ascii="Times New Roman" w:eastAsia="Times New Roman" w:hAnsi="Times New Roman"/>
      <w:sz w:val="18"/>
      <w:szCs w:val="18"/>
      <w:lang w:val="en-GB" w:eastAsia="en-GB"/>
    </w:rPr>
  </w:style>
  <w:style w:type="character" w:customStyle="1" w:styleId="1ffff3">
    <w:name w:val="页脚 字符1"/>
    <w:aliases w:val="footer odd 字符1,footer 字符1,fo 字符1,pie de página 字符1"/>
    <w:semiHidden/>
    <w:rsid w:val="001F2616"/>
    <w:rPr>
      <w:rFonts w:ascii="Times New Roman" w:eastAsia="Times New Roman" w:hAnsi="Times New Roman"/>
      <w:sz w:val="18"/>
      <w:szCs w:val="18"/>
      <w:lang w:val="en-GB" w:eastAsia="en-GB"/>
    </w:rPr>
  </w:style>
  <w:style w:type="character" w:customStyle="1" w:styleId="1ffff4">
    <w:name w:val="标题 字符1"/>
    <w:aliases w:val="Section Header 字符1"/>
    <w:rsid w:val="001F2616"/>
    <w:rPr>
      <w:rFonts w:ascii="Cambria" w:eastAsia="宋体" w:hAnsi="Cambria" w:cs="Times New Roman"/>
      <w:b/>
      <w:bCs/>
      <w:sz w:val="32"/>
      <w:szCs w:val="32"/>
      <w:lang w:val="en-GB" w:eastAsia="en-US"/>
    </w:rPr>
  </w:style>
  <w:style w:type="character" w:customStyle="1" w:styleId="1f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F2616"/>
    <w:rPr>
      <w:rFonts w:ascii="Times New Roman" w:hAnsi="Times New Roman"/>
      <w:lang w:val="en-GB" w:eastAsia="en-US"/>
    </w:rPr>
  </w:style>
  <w:style w:type="character" w:customStyle="1" w:styleId="MediumGrid2Char2">
    <w:name w:val="Medium Grid 2 Char2"/>
    <w:uiPriority w:val="1"/>
    <w:locked/>
    <w:rsid w:val="001F2616"/>
    <w:rPr>
      <w:rFonts w:ascii="Arial" w:eastAsia="PMingLiU" w:hAnsi="Arial" w:cs="Arial"/>
      <w:lang w:val="x-none" w:eastAsia="x-none"/>
    </w:rPr>
  </w:style>
  <w:style w:type="character" w:customStyle="1" w:styleId="ColorfulList-Accent1Char1">
    <w:name w:val="Colorful List - Accent 1 Char1"/>
    <w:uiPriority w:val="34"/>
    <w:locked/>
    <w:rsid w:val="001F2616"/>
    <w:rPr>
      <w:rFonts w:ascii="Calibri" w:eastAsia="Calibri" w:hAnsi="Calibri" w:cs="Calibri"/>
    </w:rPr>
  </w:style>
  <w:style w:type="character" w:customStyle="1" w:styleId="ColorfulGrid-Accent1Char2">
    <w:name w:val="Colorful Grid - Accent 1 Char2"/>
    <w:uiPriority w:val="29"/>
    <w:rsid w:val="001F2616"/>
    <w:rPr>
      <w:rFonts w:ascii="Arial" w:eastAsia="PMingLiU" w:hAnsi="Arial"/>
      <w:i/>
      <w:iCs/>
      <w:color w:val="000000"/>
      <w:lang w:val="en-GB" w:eastAsia="en-GB"/>
    </w:rPr>
  </w:style>
  <w:style w:type="character" w:customStyle="1" w:styleId="LightShading-Accent2Char2">
    <w:name w:val="Light Shading - Accent 2 Char2"/>
    <w:uiPriority w:val="30"/>
    <w:rsid w:val="001F2616"/>
    <w:rPr>
      <w:rFonts w:ascii="Arial" w:eastAsia="PMingLiU" w:hAnsi="Arial"/>
      <w:b/>
      <w:bCs/>
      <w:i/>
      <w:iCs/>
      <w:color w:val="4F81BD"/>
      <w:lang w:val="en-GB" w:eastAsia="en-GB"/>
    </w:rPr>
  </w:style>
  <w:style w:type="paragraph" w:customStyle="1" w:styleId="101">
    <w:name w:val="无间隔10"/>
    <w:qFormat/>
    <w:rsid w:val="001F2616"/>
    <w:pPr>
      <w:autoSpaceDN w:val="0"/>
    </w:pPr>
    <w:rPr>
      <w:rFonts w:ascii="Times New Roman" w:eastAsia="宋体" w:hAnsi="Times New Roman"/>
      <w:lang w:val="en-GB" w:eastAsia="en-US"/>
    </w:rPr>
  </w:style>
  <w:style w:type="character" w:customStyle="1" w:styleId="MediumGrid11">
    <w:name w:val="Medium Grid 11"/>
    <w:uiPriority w:val="99"/>
    <w:rsid w:val="001F2616"/>
    <w:rPr>
      <w:color w:val="808080"/>
    </w:rPr>
  </w:style>
  <w:style w:type="character" w:customStyle="1" w:styleId="5fa">
    <w:name w:val="未处理的提及5"/>
    <w:uiPriority w:val="52"/>
    <w:rsid w:val="001F2616"/>
    <w:rPr>
      <w:color w:val="808080"/>
      <w:shd w:val="clear" w:color="auto" w:fill="E6E6E6"/>
    </w:rPr>
  </w:style>
  <w:style w:type="character" w:customStyle="1" w:styleId="4fc">
    <w:name w:val="未处理的提及4"/>
    <w:uiPriority w:val="52"/>
    <w:rsid w:val="001F2616"/>
    <w:rPr>
      <w:color w:val="808080"/>
      <w:shd w:val="clear" w:color="auto" w:fill="E6E6E6"/>
    </w:rPr>
  </w:style>
  <w:style w:type="table" w:styleId="1-2">
    <w:name w:val="Medium Grid 1 Accent 2"/>
    <w:basedOn w:val="a4"/>
    <w:uiPriority w:val="34"/>
    <w:unhideWhenUsed/>
    <w:rsid w:val="001F261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1F26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1F26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1F26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F2616"/>
    <w:rPr>
      <w:rFonts w:ascii="Times New Roman" w:hAnsi="Times New Roman"/>
      <w:b/>
      <w:bCs/>
      <w:lang w:val="en-GB" w:eastAsia="en-US"/>
    </w:rPr>
  </w:style>
  <w:style w:type="character" w:customStyle="1" w:styleId="CharChar110">
    <w:name w:val="Char Char110"/>
    <w:rsid w:val="001F2616"/>
    <w:rPr>
      <w:rFonts w:ascii="Arial" w:hAnsi="Arial"/>
      <w:sz w:val="32"/>
      <w:lang w:val="en-GB" w:eastAsia="en-US" w:bidi="ar-SA"/>
    </w:rPr>
  </w:style>
  <w:style w:type="character" w:customStyle="1" w:styleId="CharChar213">
    <w:name w:val="Char Char213"/>
    <w:rsid w:val="001F2616"/>
    <w:rPr>
      <w:rFonts w:ascii="Times New Roman" w:hAnsi="Times New Roman"/>
      <w:lang w:val="en-GB" w:eastAsia="en-US"/>
    </w:rPr>
  </w:style>
  <w:style w:type="paragraph" w:customStyle="1" w:styleId="CarCar11">
    <w:name w:val="Car Car1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1F2616"/>
    <w:rPr>
      <w:rFonts w:ascii="Times New Roman" w:hAnsi="Times New Roman"/>
      <w:b/>
      <w:bCs/>
      <w:lang w:val="en-GB" w:eastAsia="en-US"/>
    </w:rPr>
  </w:style>
  <w:style w:type="paragraph" w:customStyle="1" w:styleId="Char37">
    <w:name w:val="Char3"/>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1F2616"/>
    <w:rPr>
      <w:rFonts w:eastAsia="宋体"/>
      <w:lang w:val="en-GB" w:eastAsia="en-US" w:bidi="ar-SA"/>
    </w:rPr>
  </w:style>
  <w:style w:type="character" w:customStyle="1" w:styleId="CharChar73">
    <w:name w:val="Char Char73"/>
    <w:qFormat/>
    <w:rsid w:val="001F2616"/>
    <w:rPr>
      <w:rFonts w:ascii="Arial" w:eastAsia="宋体" w:hAnsi="Arial"/>
      <w:sz w:val="36"/>
      <w:lang w:val="en-GB" w:eastAsia="en-US" w:bidi="ar-SA"/>
    </w:rPr>
  </w:style>
  <w:style w:type="character" w:customStyle="1" w:styleId="CharChar62">
    <w:name w:val="Char Char62"/>
    <w:rsid w:val="001F2616"/>
    <w:rPr>
      <w:rFonts w:ascii="Arial" w:eastAsia="宋体" w:hAnsi="Arial"/>
      <w:sz w:val="32"/>
      <w:lang w:val="en-GB" w:eastAsia="en-US" w:bidi="ar-SA"/>
    </w:rPr>
  </w:style>
  <w:style w:type="character" w:customStyle="1" w:styleId="CharChar52">
    <w:name w:val="Char Char52"/>
    <w:rsid w:val="001F2616"/>
    <w:rPr>
      <w:rFonts w:ascii="Arial" w:eastAsia="宋体" w:hAnsi="Arial"/>
      <w:sz w:val="28"/>
      <w:lang w:val="en-GB" w:eastAsia="en-US" w:bidi="ar-SA"/>
    </w:rPr>
  </w:style>
  <w:style w:type="character" w:customStyle="1" w:styleId="CharChar162">
    <w:name w:val="Char Char162"/>
    <w:rsid w:val="001F2616"/>
    <w:rPr>
      <w:rFonts w:ascii="Arial" w:eastAsia="宋体" w:hAnsi="Arial"/>
      <w:lang w:val="en-GB" w:eastAsia="en-US" w:bidi="ar-SA"/>
    </w:rPr>
  </w:style>
  <w:style w:type="character" w:customStyle="1" w:styleId="CharChar142">
    <w:name w:val="Char Char142"/>
    <w:rsid w:val="001F2616"/>
    <w:rPr>
      <w:rFonts w:ascii="Arial" w:eastAsia="宋体" w:hAnsi="Arial"/>
      <w:sz w:val="36"/>
      <w:lang w:val="en-GB" w:eastAsia="en-US" w:bidi="ar-SA"/>
    </w:rPr>
  </w:style>
  <w:style w:type="character" w:customStyle="1" w:styleId="CharChar112">
    <w:name w:val="Char Char112"/>
    <w:rsid w:val="001F2616"/>
    <w:rPr>
      <w:rFonts w:ascii="Tahoma" w:eastAsia="宋体" w:hAnsi="Tahoma" w:cs="Tahoma"/>
      <w:lang w:val="en-GB" w:eastAsia="en-US" w:bidi="ar-SA"/>
    </w:rPr>
  </w:style>
  <w:style w:type="paragraph" w:customStyle="1" w:styleId="CharCharCharCharCharChar3">
    <w:name w:val="Char Char Char Char Char Ch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2">
    <w:name w:val="Char Char252"/>
    <w:rsid w:val="001F2616"/>
    <w:rPr>
      <w:rFonts w:ascii="Arial" w:hAnsi="Arial"/>
      <w:lang w:val="en-GB" w:eastAsia="en-US"/>
    </w:rPr>
  </w:style>
  <w:style w:type="character" w:customStyle="1" w:styleId="CharChar242">
    <w:name w:val="Char Char242"/>
    <w:rsid w:val="001F2616"/>
    <w:rPr>
      <w:rFonts w:ascii="Arial" w:hAnsi="Arial"/>
      <w:sz w:val="36"/>
      <w:lang w:val="en-GB" w:eastAsia="en-US"/>
    </w:rPr>
  </w:style>
  <w:style w:type="character" w:customStyle="1" w:styleId="CharChar172">
    <w:name w:val="Char Char172"/>
    <w:rsid w:val="001F2616"/>
    <w:rPr>
      <w:rFonts w:ascii="Tahoma" w:hAnsi="Tahoma" w:cs="Tahoma"/>
      <w:shd w:val="clear" w:color="auto" w:fill="000080"/>
      <w:lang w:val="en-GB" w:eastAsia="en-US"/>
    </w:rPr>
  </w:style>
  <w:style w:type="character" w:customStyle="1" w:styleId="CharChar192">
    <w:name w:val="Char Char192"/>
    <w:rsid w:val="001F2616"/>
    <w:rPr>
      <w:rFonts w:ascii="Times New Roman" w:hAnsi="Times New Roman"/>
      <w:lang w:val="en-GB"/>
    </w:rPr>
  </w:style>
  <w:style w:type="character" w:customStyle="1" w:styleId="CharChar202">
    <w:name w:val="Char Char202"/>
    <w:rsid w:val="001F2616"/>
    <w:rPr>
      <w:rFonts w:ascii="Tahoma" w:hAnsi="Tahoma" w:cs="Tahoma"/>
      <w:sz w:val="16"/>
      <w:szCs w:val="16"/>
      <w:lang w:val="en-GB" w:eastAsia="en-US"/>
    </w:rPr>
  </w:style>
  <w:style w:type="character" w:customStyle="1" w:styleId="CharChar302">
    <w:name w:val="Char Char302"/>
    <w:rsid w:val="001F2616"/>
    <w:rPr>
      <w:rFonts w:ascii="Arial" w:hAnsi="Arial"/>
      <w:lang w:val="en-GB" w:eastAsia="en-US"/>
    </w:rPr>
  </w:style>
  <w:style w:type="character" w:customStyle="1" w:styleId="CharChar293">
    <w:name w:val="Char Char293"/>
    <w:qFormat/>
    <w:rsid w:val="001F2616"/>
    <w:rPr>
      <w:rFonts w:ascii="Arial" w:hAnsi="Arial"/>
      <w:sz w:val="36"/>
      <w:lang w:val="en-GB" w:eastAsia="en-US"/>
    </w:rPr>
  </w:style>
  <w:style w:type="character" w:customStyle="1" w:styleId="CharChar262">
    <w:name w:val="Char Char262"/>
    <w:rsid w:val="001F2616"/>
    <w:rPr>
      <w:rFonts w:ascii="Times New Roman" w:hAnsi="Times New Roman"/>
      <w:lang w:val="en-GB" w:eastAsia="en-US"/>
    </w:rPr>
  </w:style>
  <w:style w:type="character" w:customStyle="1" w:styleId="CharChar283">
    <w:name w:val="Char Char283"/>
    <w:qFormat/>
    <w:rsid w:val="001F2616"/>
    <w:rPr>
      <w:rFonts w:ascii="Arial" w:hAnsi="Arial"/>
      <w:sz w:val="36"/>
      <w:lang w:val="en-GB" w:eastAsia="en-US"/>
    </w:rPr>
  </w:style>
  <w:style w:type="character" w:customStyle="1" w:styleId="CharChar272">
    <w:name w:val="Char Char272"/>
    <w:rsid w:val="001F2616"/>
    <w:rPr>
      <w:rFonts w:ascii="Arial" w:hAnsi="Arial"/>
      <w:b/>
      <w:i/>
      <w:noProof/>
      <w:sz w:val="18"/>
      <w:lang w:val="en-GB" w:eastAsia="en-US"/>
    </w:rPr>
  </w:style>
  <w:style w:type="paragraph" w:customStyle="1" w:styleId="438">
    <w:name w:val="(文字) (文字)4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1F2616"/>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qFormat/>
    <w:rsid w:val="001F26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1F2616"/>
    <w:rPr>
      <w:rFonts w:ascii="Courier New" w:hAnsi="Courier New"/>
      <w:lang w:val="nb-NO" w:eastAsia="ja-JP" w:bidi="ar-SA"/>
    </w:rPr>
  </w:style>
  <w:style w:type="character" w:customStyle="1" w:styleId="CharChar103">
    <w:name w:val="Char Char103"/>
    <w:qFormat/>
    <w:rsid w:val="001F2616"/>
    <w:rPr>
      <w:rFonts w:ascii="Times New Roman" w:hAnsi="Times New Roman"/>
      <w:lang w:val="en-GB" w:eastAsia="en-US"/>
    </w:rPr>
  </w:style>
  <w:style w:type="character" w:customStyle="1" w:styleId="CharChar152">
    <w:name w:val="Char Char152"/>
    <w:rsid w:val="001F2616"/>
    <w:rPr>
      <w:rFonts w:ascii="Arial" w:hAnsi="Arial"/>
      <w:sz w:val="36"/>
      <w:lang w:val="en-GB"/>
    </w:rPr>
  </w:style>
  <w:style w:type="character" w:customStyle="1" w:styleId="CharChar212">
    <w:name w:val="Char Char212"/>
    <w:rsid w:val="001F2616"/>
    <w:rPr>
      <w:rFonts w:ascii="Arial" w:hAnsi="Arial"/>
      <w:lang w:val="en-GB" w:eastAsia="en-US" w:bidi="ar-SA"/>
    </w:rPr>
  </w:style>
  <w:style w:type="paragraph" w:customStyle="1" w:styleId="CarCar52">
    <w:name w:val="Car Car5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8">
    <w:name w:val="(文字) (文字)3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a">
    <w:name w:val="(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1F261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ColorfulGrid-Accent111">
    <w:name w:val="Colorful Grid - Accent 111"/>
    <w:basedOn w:val="a4"/>
    <w:next w:val="-1"/>
    <w:uiPriority w:val="29"/>
    <w:rsid w:val="001F26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1F26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0"/>
    <w:unhideWhenUsed/>
    <w:rsid w:val="001F26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rsid w:val="001F26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1F26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1F2616"/>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1F26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F2616"/>
    <w:pPr>
      <w:numPr>
        <w:numId w:val="47"/>
      </w:numPr>
    </w:pPr>
  </w:style>
  <w:style w:type="table" w:customStyle="1" w:styleId="SGSTableBasic13">
    <w:name w:val="SGS Table Basic 13"/>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1F2616"/>
    <w:rPr>
      <w:rFonts w:ascii="Times New Roman" w:eastAsia="PMingLiU" w:hAnsi="Times New Roman"/>
      <w:lang w:val="en-GB" w:eastAsia="en-GB"/>
    </w:rPr>
    <w:tblPr/>
  </w:style>
  <w:style w:type="numbering" w:customStyle="1" w:styleId="Style13">
    <w:name w:val="Style13"/>
    <w:uiPriority w:val="99"/>
    <w:rsid w:val="001F2616"/>
  </w:style>
  <w:style w:type="table" w:customStyle="1" w:styleId="SGSTableBasic23">
    <w:name w:val="SGS Table Basic 23"/>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F2616"/>
  </w:style>
  <w:style w:type="table" w:customStyle="1" w:styleId="TableList83">
    <w:name w:val="Table List 83"/>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1F2616"/>
    <w:rPr>
      <w:rFonts w:ascii="Times New Roman" w:eastAsia="PMingLiU" w:hAnsi="Times New Roman"/>
      <w:lang w:val="en-GB" w:eastAsia="en-GB"/>
    </w:rPr>
    <w:tblPr/>
  </w:style>
  <w:style w:type="table" w:customStyle="1" w:styleId="SGSTableBasic212">
    <w:name w:val="SGS Table Basic 212"/>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F2616"/>
  </w:style>
  <w:style w:type="numbering" w:customStyle="1" w:styleId="Style112">
    <w:name w:val="Style112"/>
    <w:uiPriority w:val="99"/>
    <w:rsid w:val="001F2616"/>
    <w:pPr>
      <w:numPr>
        <w:numId w:val="28"/>
      </w:numPr>
    </w:pPr>
  </w:style>
  <w:style w:type="table" w:customStyle="1" w:styleId="MediumShading1-Accent31">
    <w:name w:val="Medium Shading 1 - Accent 31"/>
    <w:basedOn w:val="a4"/>
    <w:next w:val="1-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next w:val="1-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8"/>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next w:val="1-2"/>
    <w:uiPriority w:val="34"/>
    <w:unhideWhenUsed/>
    <w:rsid w:val="001F261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1F26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1F26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4"/>
    <w:rsid w:val="001F26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1F261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1F2616"/>
    <w:rPr>
      <w:rFonts w:ascii="Times New Roman" w:eastAsia="MS Mincho" w:hAnsi="Times New Roman"/>
      <w:lang w:val="en-GB" w:eastAsia="en-GB"/>
    </w:rPr>
    <w:tblPr/>
  </w:style>
  <w:style w:type="paragraph" w:customStyle="1" w:styleId="4fd">
    <w:name w:val="题注4"/>
    <w:basedOn w:val="a2"/>
    <w:next w:val="a2"/>
    <w:qFormat/>
    <w:rsid w:val="001F2616"/>
    <w:pPr>
      <w:overflowPunct w:val="0"/>
      <w:autoSpaceDE w:val="0"/>
      <w:autoSpaceDN w:val="0"/>
      <w:adjustRightInd w:val="0"/>
      <w:spacing w:before="120" w:after="120"/>
      <w:textAlignment w:val="baseline"/>
    </w:pPr>
    <w:rPr>
      <w:rFonts w:eastAsia="MS Mincho"/>
      <w:b/>
    </w:rPr>
  </w:style>
  <w:style w:type="paragraph" w:customStyle="1" w:styleId="4fe">
    <w:name w:val="图表目录4"/>
    <w:basedOn w:val="a2"/>
    <w:next w:val="a2"/>
    <w:qFormat/>
    <w:rsid w:val="001F2616"/>
    <w:pPr>
      <w:overflowPunct w:val="0"/>
      <w:autoSpaceDE w:val="0"/>
      <w:autoSpaceDN w:val="0"/>
      <w:adjustRightInd w:val="0"/>
      <w:ind w:left="400" w:hanging="400"/>
      <w:jc w:val="center"/>
      <w:textAlignment w:val="baseline"/>
    </w:pPr>
    <w:rPr>
      <w:rFonts w:eastAsia="MS Mincho"/>
      <w:b/>
    </w:rPr>
  </w:style>
  <w:style w:type="table" w:customStyle="1" w:styleId="TableClassic231">
    <w:name w:val="Table Classic 23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next w:val="afff4"/>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1F2616"/>
    <w:rPr>
      <w:rFonts w:ascii="Times New Roman" w:eastAsia="宋体" w:hAnsi="Times New Roman"/>
      <w:lang w:val="en-GB" w:eastAsia="en-GB"/>
    </w:rPr>
    <w:tblPr/>
  </w:style>
  <w:style w:type="table" w:customStyle="1" w:styleId="TableGrid4151">
    <w:name w:val="Table Grid4151"/>
    <w:basedOn w:val="a4"/>
    <w:next w:val="afff4"/>
    <w:rsid w:val="001F26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4"/>
    <w:rsid w:val="001F26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F2616"/>
    <w:pPr>
      <w:numPr>
        <w:numId w:val="46"/>
      </w:numPr>
    </w:pPr>
  </w:style>
  <w:style w:type="table" w:customStyle="1" w:styleId="TableColorful111">
    <w:name w:val="Table Colorful 111"/>
    <w:basedOn w:val="a4"/>
    <w:next w:val="1ff5"/>
    <w:rsid w:val="001F26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1F2616"/>
    <w:rPr>
      <w:rFonts w:ascii="Times New Roman" w:eastAsia="PMingLiU" w:hAnsi="Times New Roman"/>
      <w:lang w:val="en-GB" w:eastAsia="en-GB"/>
    </w:rPr>
    <w:tblPr/>
  </w:style>
  <w:style w:type="table" w:customStyle="1" w:styleId="SGSTableBasic2111">
    <w:name w:val="SGS Table Basic 211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F2616"/>
  </w:style>
  <w:style w:type="character" w:styleId="HTMLa">
    <w:name w:val="HTML Sample"/>
    <w:rsid w:val="001F261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F2616"/>
    <w:pPr>
      <w:jc w:val="center"/>
    </w:pPr>
    <w:rPr>
      <w:rFonts w:ascii="Arial" w:eastAsia="宋体" w:hAnsi="Arial" w:cs="Arial"/>
      <w:b/>
    </w:rPr>
  </w:style>
  <w:style w:type="character" w:customStyle="1" w:styleId="Table1">
    <w:name w:val="Table (文字)"/>
    <w:link w:val="Table0"/>
    <w:rsid w:val="001F2616"/>
    <w:rPr>
      <w:rFonts w:ascii="Arial" w:eastAsia="宋体" w:hAnsi="Arial" w:cs="Arial"/>
      <w:b/>
      <w:lang w:val="en-GB" w:eastAsia="en-US"/>
    </w:rPr>
  </w:style>
  <w:style w:type="character" w:customStyle="1" w:styleId="1ffff6">
    <w:name w:val="不明显参考1"/>
    <w:uiPriority w:val="31"/>
    <w:qFormat/>
    <w:rsid w:val="001F2616"/>
    <w:rPr>
      <w:smallCaps/>
      <w:color w:val="5A5A5A"/>
    </w:rPr>
  </w:style>
  <w:style w:type="paragraph" w:customStyle="1" w:styleId="TOC10">
    <w:name w:val="TOC 标题1"/>
    <w:basedOn w:val="10"/>
    <w:next w:val="a2"/>
    <w:uiPriority w:val="39"/>
    <w:unhideWhenUsed/>
    <w:qFormat/>
    <w:rsid w:val="001F2616"/>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229</TotalTime>
  <Pages>7</Pages>
  <Words>1454</Words>
  <Characters>8288</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110</cp:revision>
  <cp:lastPrinted>1900-01-01T05:00:00Z</cp:lastPrinted>
  <dcterms:created xsi:type="dcterms:W3CDTF">2024-09-10T06:40:00Z</dcterms:created>
  <dcterms:modified xsi:type="dcterms:W3CDTF">2025-02-07T06:37:00Z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